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1FB98C05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20F61" w:rsidRPr="00F20F61">
        <w:rPr>
          <w:b/>
          <w:i/>
          <w:noProof/>
          <w:sz w:val="28"/>
        </w:rPr>
        <w:t>S3-214431</w:t>
      </w:r>
    </w:p>
    <w:p w14:paraId="7CB45193" w14:textId="6F2DA39F" w:rsidR="001E41F3" w:rsidRDefault="00D55BE4" w:rsidP="00F20F6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 w:rsidR="00F20F61">
        <w:rPr>
          <w:sz w:val="24"/>
        </w:rPr>
        <w:tab/>
      </w:r>
      <w:r w:rsidR="00F20F61" w:rsidRPr="00F20F61">
        <w:rPr>
          <w:i/>
          <w:iCs/>
          <w:sz w:val="22"/>
          <w:szCs w:val="18"/>
        </w:rPr>
        <w:t xml:space="preserve">revision of </w:t>
      </w:r>
      <w:r w:rsidR="00F20F61" w:rsidRPr="00F20F61">
        <w:rPr>
          <w:i/>
          <w:iCs/>
          <w:noProof/>
          <w:sz w:val="24"/>
          <w:szCs w:val="18"/>
        </w:rPr>
        <w:t>S3-214272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597348" w:rsidR="001E41F3" w:rsidRPr="00410371" w:rsidRDefault="00572E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2233">
              <w:rPr>
                <w:b/>
                <w:noProof/>
                <w:sz w:val="28"/>
              </w:rPr>
              <w:t>33.434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70516" w:rsidR="001E41F3" w:rsidRPr="00410371" w:rsidRDefault="00572E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B2E7A" w:rsidRPr="000B2E7A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094F9" w:rsidR="001E41F3" w:rsidRPr="00410371" w:rsidRDefault="00196D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6AA2C" w:rsidR="001E41F3" w:rsidRPr="00410371" w:rsidRDefault="00572E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69B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B21D7" w:rsidR="00F25D98" w:rsidRDefault="001669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E165E" w:rsidR="00F25D98" w:rsidRDefault="00166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32C2D" w:rsidR="001E41F3" w:rsidRDefault="005B7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for CoAP interfaces in SEAL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C25B6" w:rsidR="001E41F3" w:rsidRDefault="005B7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57F0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B79EB1" w:rsidR="001E41F3" w:rsidRDefault="00B77C8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77C81"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D6793" w:rsidR="001E41F3" w:rsidRDefault="00572E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5AC2">
              <w:rPr>
                <w:noProof/>
              </w:rPr>
              <w:t>2021-11-01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AAEC83" w:rsidR="001E41F3" w:rsidRDefault="005B76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B7C67" w:rsidR="001E41F3" w:rsidRDefault="00572E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D294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D0B07" w:rsidR="001E41F3" w:rsidRDefault="00621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defined new interfaces for lightweight protocols</w:t>
            </w:r>
            <w:r w:rsidR="00343EDD">
              <w:rPr>
                <w:noProof/>
              </w:rPr>
              <w:t xml:space="preserve"> (LWP) in Rel-17</w:t>
            </w:r>
            <w:r>
              <w:rPr>
                <w:noProof/>
              </w:rPr>
              <w:t xml:space="preserve">. </w:t>
            </w:r>
            <w:r w:rsidR="001024EE">
              <w:rPr>
                <w:noProof/>
              </w:rPr>
              <w:t>Security aspects of these new interfaces need to be addressed.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F26451" w:rsidR="001E41F3" w:rsidRDefault="00102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</w:t>
            </w:r>
            <w:r w:rsidR="0006652C">
              <w:rPr>
                <w:noProof/>
              </w:rPr>
              <w:t xml:space="preserve">of the new interfaces and authentication and authorization </w:t>
            </w:r>
            <w:r w:rsidR="0030229A">
              <w:rPr>
                <w:noProof/>
              </w:rPr>
              <w:t xml:space="preserve">of devices over </w:t>
            </w:r>
            <w:r w:rsidR="00343EDD">
              <w:rPr>
                <w:noProof/>
              </w:rPr>
              <w:t>LWP</w:t>
            </w:r>
            <w:r w:rsidR="0030229A">
              <w:rPr>
                <w:noProof/>
              </w:rPr>
              <w:t xml:space="preserve"> </w:t>
            </w:r>
            <w:r w:rsidR="0006652C">
              <w:rPr>
                <w:noProof/>
              </w:rPr>
              <w:t>are specified</w:t>
            </w:r>
            <w:r w:rsidR="0030229A">
              <w:rPr>
                <w:noProof/>
              </w:rPr>
              <w:t>.</w:t>
            </w:r>
            <w:r w:rsidR="0006652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2172C" w:rsidR="001E41F3" w:rsidRDefault="00343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of new interfaces will be missing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B7E70" w:rsidR="001E41F3" w:rsidRDefault="00C10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114AB8">
              <w:rPr>
                <w:noProof/>
              </w:rPr>
              <w:t xml:space="preserve">, </w:t>
            </w:r>
            <w:r w:rsidR="00AD7615">
              <w:rPr>
                <w:noProof/>
              </w:rPr>
              <w:t xml:space="preserve">5.1.1.3, </w:t>
            </w:r>
            <w:r w:rsidR="00114AB8">
              <w:rPr>
                <w:noProof/>
              </w:rPr>
              <w:t>5.1.2.</w:t>
            </w:r>
            <w:r w:rsidR="006B76AE">
              <w:rPr>
                <w:noProof/>
              </w:rPr>
              <w:t>X</w:t>
            </w:r>
            <w:r w:rsidR="009342D4">
              <w:rPr>
                <w:noProof/>
              </w:rPr>
              <w:t xml:space="preserve"> (new)</w:t>
            </w:r>
            <w:r w:rsidR="00114AB8">
              <w:rPr>
                <w:noProof/>
              </w:rPr>
              <w:t xml:space="preserve">, </w:t>
            </w:r>
            <w:r w:rsidR="00A63877">
              <w:rPr>
                <w:noProof/>
              </w:rPr>
              <w:t>5.</w:t>
            </w:r>
            <w:r w:rsidR="006B76AE">
              <w:rPr>
                <w:noProof/>
              </w:rPr>
              <w:t>Z (new)</w:t>
            </w:r>
            <w:r w:rsidR="00A63877">
              <w:rPr>
                <w:noProof/>
              </w:rPr>
              <w:t>, Annex Y</w:t>
            </w:r>
            <w:r w:rsidR="006B76A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BCBB47" w:rsidR="001E41F3" w:rsidRDefault="0034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93AF4" w:rsidR="001E41F3" w:rsidRDefault="0034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0795C4" w:rsidR="001E41F3" w:rsidRDefault="0034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90B886" w:rsidR="001E41F3" w:rsidRDefault="00C93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related to the SEAL Rel-17 WID</w:t>
            </w:r>
            <w:r w:rsidR="00B40E78">
              <w:rPr>
                <w:noProof/>
              </w:rPr>
              <w:t xml:space="preserve"> that has been submitted to SA3#105-e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C5B94" w14:textId="58B5746F" w:rsidR="00BB6564" w:rsidRDefault="00BB6564" w:rsidP="00180830">
      <w:pPr>
        <w:jc w:val="center"/>
        <w:rPr>
          <w:color w:val="0070C0"/>
          <w:sz w:val="36"/>
          <w:szCs w:val="36"/>
        </w:rPr>
      </w:pPr>
    </w:p>
    <w:p w14:paraId="7D89C5B8" w14:textId="014D26BC" w:rsidR="00BB6564" w:rsidRDefault="00BB6564" w:rsidP="00BB6564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</w:t>
      </w:r>
      <w:r>
        <w:rPr>
          <w:color w:val="0070C0"/>
          <w:sz w:val="36"/>
          <w:szCs w:val="36"/>
        </w:rPr>
        <w:t>s</w:t>
      </w:r>
      <w:r w:rsidRPr="00ED6409">
        <w:rPr>
          <w:color w:val="0070C0"/>
          <w:sz w:val="36"/>
          <w:szCs w:val="36"/>
        </w:rPr>
        <w:t xml:space="preserve"> ***</w:t>
      </w:r>
    </w:p>
    <w:p w14:paraId="44ECA734" w14:textId="77777777" w:rsidR="00BB6564" w:rsidRPr="00FF1B1C" w:rsidRDefault="00BB6564" w:rsidP="00BB6564">
      <w:pPr>
        <w:pStyle w:val="Heading1"/>
      </w:pPr>
      <w:bookmarkStart w:id="1" w:name="_Toc42174447"/>
      <w:bookmarkStart w:id="2" w:name="_Toc42175457"/>
      <w:bookmarkStart w:id="3" w:name="_Toc42176925"/>
      <w:bookmarkStart w:id="4" w:name="_Toc51076541"/>
      <w:r w:rsidRPr="00FF1B1C">
        <w:t>2</w:t>
      </w:r>
      <w:r w:rsidRPr="00FF1B1C">
        <w:tab/>
        <w:t>References</w:t>
      </w:r>
      <w:bookmarkEnd w:id="1"/>
      <w:bookmarkEnd w:id="2"/>
      <w:bookmarkEnd w:id="3"/>
      <w:bookmarkEnd w:id="4"/>
    </w:p>
    <w:p w14:paraId="45D74BD5" w14:textId="77777777" w:rsidR="00BB6564" w:rsidRPr="00FF1B1C" w:rsidRDefault="00BB6564" w:rsidP="00BB6564">
      <w:r w:rsidRPr="00FF1B1C">
        <w:t>The following documents contain provisions which, through reference in this text, constitute provisions of the present document.</w:t>
      </w:r>
    </w:p>
    <w:p w14:paraId="6F851154" w14:textId="77777777" w:rsidR="00BB6564" w:rsidRPr="00FF1B1C" w:rsidRDefault="00BB6564" w:rsidP="00BB6564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5EF6B362" w14:textId="77777777" w:rsidR="00BB6564" w:rsidRPr="00FF1B1C" w:rsidRDefault="00BB6564" w:rsidP="00BB6564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394C97C9" w14:textId="77777777" w:rsidR="00BB6564" w:rsidRPr="00FF1B1C" w:rsidRDefault="00BB6564" w:rsidP="00BB6564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4A67C40C" w14:textId="77777777" w:rsidR="00BB6564" w:rsidRPr="00FF1B1C" w:rsidRDefault="00BB6564" w:rsidP="00BB6564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09D8EBE3" w14:textId="77777777" w:rsidR="00BB6564" w:rsidRPr="00FF1B1C" w:rsidRDefault="00BB6564" w:rsidP="00BB6564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61DE09AD" w14:textId="77777777" w:rsidR="00BB6564" w:rsidRPr="00FF1B1C" w:rsidRDefault="00BB6564" w:rsidP="00BB6564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1E26241E" w14:textId="77777777" w:rsidR="00BB6564" w:rsidRPr="00FF1B1C" w:rsidRDefault="00BB6564" w:rsidP="00BB6564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38444673" w14:textId="77777777" w:rsidR="00BB6564" w:rsidRPr="00FF1B1C" w:rsidRDefault="00BB6564" w:rsidP="00BB6564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6" w:history="1">
        <w:r w:rsidRPr="000C1BEC">
          <w:rPr>
            <w:rStyle w:val="Hyperlink"/>
          </w:rPr>
          <w:t>http://openid.net/specs/openid-connect-core-1_0.html</w:t>
        </w:r>
      </w:hyperlink>
      <w:r w:rsidRPr="00FF1B1C">
        <w:t>.</w:t>
      </w:r>
    </w:p>
    <w:p w14:paraId="2E4F826B" w14:textId="77777777" w:rsidR="00BB6564" w:rsidRPr="00FF1B1C" w:rsidRDefault="00BB6564" w:rsidP="00BB6564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3B4B1824" w14:textId="77777777" w:rsidR="00BB6564" w:rsidRPr="00FF1B1C" w:rsidRDefault="00BB6564" w:rsidP="00BB6564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4AE9EBAD" w14:textId="77777777" w:rsidR="00BB6564" w:rsidRPr="00FF1B1C" w:rsidRDefault="00BB6564" w:rsidP="00BB6564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0B033A72" w14:textId="77777777" w:rsidR="00BB6564" w:rsidRPr="00FF1B1C" w:rsidRDefault="00BB6564" w:rsidP="00BB6564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15E5DECA" w14:textId="77777777" w:rsidR="00BB6564" w:rsidRPr="00FF1B1C" w:rsidRDefault="00BB6564" w:rsidP="00BB6564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2EA0A7C7" w14:textId="77777777" w:rsidR="00BB6564" w:rsidRPr="00FF1B1C" w:rsidRDefault="00BB6564" w:rsidP="00BB6564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64514034" w14:textId="77777777" w:rsidR="00BB6564" w:rsidRPr="00FF1B1C" w:rsidRDefault="00BB6564" w:rsidP="00BB6564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1C18EC9A" w14:textId="77777777" w:rsidR="00BB6564" w:rsidRPr="00FF1B1C" w:rsidRDefault="00BB6564" w:rsidP="00BB6564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03397E08" w14:textId="77777777" w:rsidR="00BB6564" w:rsidRPr="00FF1B1C" w:rsidRDefault="00BB6564" w:rsidP="00BB6564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[14]</w:t>
      </w:r>
      <w:r w:rsidRPr="00FF1B1C">
        <w:rPr>
          <w:rFonts w:eastAsia="SimSun"/>
          <w:lang w:eastAsia="ja-JP"/>
        </w:rPr>
        <w:tab/>
        <w:t>3GPP TS 33.210: "</w:t>
      </w:r>
      <w:r w:rsidRPr="000F2885">
        <w:rPr>
          <w:rFonts w:eastAsia="SimSun"/>
          <w:lang w:eastAsia="ja-JP"/>
        </w:rPr>
        <w:t xml:space="preserve"> 3G security; </w:t>
      </w:r>
      <w:r w:rsidRPr="00FF1B1C">
        <w:rPr>
          <w:rFonts w:eastAsia="SimSun"/>
          <w:lang w:eastAsia="ja-JP"/>
        </w:rPr>
        <w:t>Network Domain Security (NDS); IP network layer security".</w:t>
      </w:r>
    </w:p>
    <w:p w14:paraId="4FA4A138" w14:textId="77777777" w:rsidR="00BB6564" w:rsidRPr="00FF1B1C" w:rsidRDefault="00BB6564" w:rsidP="00BB6564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[15]</w:t>
      </w:r>
      <w:r w:rsidRPr="00FF1B1C">
        <w:rPr>
          <w:rFonts w:eastAsia="SimSun"/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79C9B08B" w14:textId="77777777" w:rsidR="00BB6564" w:rsidRDefault="00BB6564" w:rsidP="00BB6564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[16]</w:t>
      </w:r>
      <w:r w:rsidRPr="00FF1B1C">
        <w:rPr>
          <w:rFonts w:eastAsia="SimSun"/>
          <w:lang w:eastAsia="ja-JP"/>
        </w:rPr>
        <w:tab/>
        <w:t>3GPP TS 33.501: "Security architecture and procedures for 5G system".</w:t>
      </w:r>
    </w:p>
    <w:p w14:paraId="4986B51D" w14:textId="5766C6C7" w:rsidR="00BB6564" w:rsidRDefault="00BB6564" w:rsidP="00BB656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[17]</w:t>
      </w:r>
      <w:r>
        <w:rPr>
          <w:rFonts w:eastAsia="SimSun"/>
          <w:lang w:eastAsia="ja-JP"/>
        </w:rPr>
        <w:tab/>
        <w:t>3GPP TS 29.122: "T8 reference point for Northbound Application Programming Interfaces (APIs)".</w:t>
      </w:r>
    </w:p>
    <w:p w14:paraId="744D7758" w14:textId="77777777" w:rsidR="003157DC" w:rsidRDefault="003157DC" w:rsidP="003157DC">
      <w:pPr>
        <w:pStyle w:val="EX"/>
        <w:rPr>
          <w:ins w:id="5" w:author="Ericsson" w:date="2021-11-01T15:52:00Z"/>
          <w:rFonts w:eastAsia="SimSun"/>
          <w:lang w:eastAsia="ja-JP"/>
        </w:rPr>
      </w:pPr>
      <w:ins w:id="6" w:author="Ericsson" w:date="2021-11-01T15:52:00Z">
        <w:r>
          <w:rPr>
            <w:rFonts w:eastAsia="SimSun"/>
            <w:lang w:eastAsia="ja-JP"/>
          </w:rPr>
          <w:t>[</w:t>
        </w:r>
        <w:r w:rsidRPr="006145E7">
          <w:rPr>
            <w:rFonts w:eastAsia="SimSun"/>
            <w:highlight w:val="yellow"/>
            <w:lang w:eastAsia="ja-JP"/>
          </w:rPr>
          <w:t>AA</w:t>
        </w:r>
        <w:r>
          <w:rPr>
            <w:rFonts w:eastAsia="SimSun"/>
            <w:lang w:eastAsia="ja-JP"/>
          </w:rPr>
          <w:t>]</w:t>
        </w:r>
        <w:r>
          <w:rPr>
            <w:rFonts w:eastAsia="SimSun"/>
            <w:lang w:eastAsia="ja-JP"/>
          </w:rPr>
          <w:tab/>
          <w:t>IETF RFC 7252: "</w:t>
        </w:r>
        <w:r w:rsidRPr="004C4959">
          <w:rPr>
            <w:rFonts w:eastAsia="SimSun"/>
            <w:lang w:eastAsia="ja-JP"/>
          </w:rPr>
          <w:t>The Constrained Application Protocol (CoAP)</w:t>
        </w:r>
        <w:r>
          <w:rPr>
            <w:rFonts w:eastAsia="SimSun"/>
            <w:lang w:eastAsia="ja-JP"/>
          </w:rPr>
          <w:t>".</w:t>
        </w:r>
      </w:ins>
    </w:p>
    <w:p w14:paraId="5AE85B49" w14:textId="77777777" w:rsidR="003157DC" w:rsidRDefault="003157DC" w:rsidP="003157DC">
      <w:pPr>
        <w:pStyle w:val="EX"/>
        <w:rPr>
          <w:ins w:id="7" w:author="Ericsson" w:date="2021-11-01T15:52:00Z"/>
          <w:rFonts w:eastAsia="SimSun"/>
          <w:lang w:eastAsia="ja-JP"/>
        </w:rPr>
      </w:pPr>
      <w:ins w:id="8" w:author="Ericsson" w:date="2021-11-01T15:52:00Z">
        <w:r>
          <w:rPr>
            <w:rFonts w:eastAsia="SimSun"/>
            <w:lang w:eastAsia="ja-JP"/>
          </w:rPr>
          <w:t>[</w:t>
        </w:r>
        <w:r w:rsidRPr="006145E7">
          <w:rPr>
            <w:rFonts w:eastAsia="SimSun"/>
            <w:highlight w:val="yellow"/>
            <w:lang w:eastAsia="ja-JP"/>
          </w:rPr>
          <w:t>BB</w:t>
        </w:r>
        <w:r>
          <w:rPr>
            <w:rFonts w:eastAsia="SimSun"/>
            <w:lang w:eastAsia="ja-JP"/>
          </w:rPr>
          <w:t>]</w:t>
        </w:r>
        <w:r>
          <w:rPr>
            <w:rFonts w:eastAsia="SimSun"/>
            <w:lang w:eastAsia="ja-JP"/>
          </w:rPr>
          <w:tab/>
          <w:t xml:space="preserve">Internet draft </w:t>
        </w:r>
        <w:r w:rsidRPr="004C4959">
          <w:rPr>
            <w:rFonts w:eastAsia="SimSun"/>
            <w:lang w:eastAsia="ja-JP"/>
          </w:rPr>
          <w:t>draft-ietf-ace-oauth-authz-45</w:t>
        </w:r>
        <w:r>
          <w:rPr>
            <w:rFonts w:eastAsia="SimSun"/>
            <w:lang w:eastAsia="ja-JP"/>
          </w:rPr>
          <w:t>: "</w:t>
        </w:r>
        <w:r w:rsidRPr="004C4959">
          <w:rPr>
            <w:rFonts w:eastAsia="SimSun"/>
            <w:lang w:eastAsia="ja-JP"/>
          </w:rPr>
          <w:t>Authentication and Authorization for Constrained Environments (ACE) using the OAuth 2.0 Framework (ACE-OAuth)</w:t>
        </w:r>
        <w:r>
          <w:rPr>
            <w:rFonts w:eastAsia="SimSun"/>
            <w:lang w:eastAsia="ja-JP"/>
          </w:rPr>
          <w:t xml:space="preserve">". </w:t>
        </w:r>
      </w:ins>
    </w:p>
    <w:p w14:paraId="1F02E427" w14:textId="77777777" w:rsidR="003157DC" w:rsidRDefault="003157DC" w:rsidP="003157DC">
      <w:pPr>
        <w:pStyle w:val="EX"/>
        <w:rPr>
          <w:ins w:id="9" w:author="Ericsson" w:date="2021-11-01T15:52:00Z"/>
          <w:rFonts w:eastAsia="SimSun"/>
          <w:lang w:eastAsia="ja-JP"/>
        </w:rPr>
      </w:pPr>
      <w:ins w:id="10" w:author="Ericsson" w:date="2021-11-01T15:52:00Z">
        <w:r>
          <w:rPr>
            <w:rFonts w:eastAsia="SimSun"/>
            <w:lang w:eastAsia="ja-JP"/>
          </w:rPr>
          <w:lastRenderedPageBreak/>
          <w:t>[</w:t>
        </w:r>
        <w:r w:rsidRPr="00EE7CD5">
          <w:rPr>
            <w:rFonts w:eastAsia="SimSun"/>
            <w:highlight w:val="yellow"/>
            <w:lang w:eastAsia="ja-JP"/>
          </w:rPr>
          <w:t>CC</w:t>
        </w:r>
        <w:r>
          <w:rPr>
            <w:rFonts w:eastAsia="SimSun"/>
            <w:lang w:eastAsia="ja-JP"/>
          </w:rPr>
          <w:t>]</w:t>
        </w:r>
        <w:r>
          <w:rPr>
            <w:rFonts w:eastAsia="SimSun"/>
            <w:lang w:eastAsia="ja-JP"/>
          </w:rPr>
          <w:tab/>
          <w:t>IETF RFC 8152: "</w:t>
        </w:r>
        <w:r w:rsidRPr="00647081">
          <w:rPr>
            <w:rFonts w:eastAsia="SimSun"/>
            <w:lang w:eastAsia="ja-JP"/>
          </w:rPr>
          <w:t>CBOR Object Signing and Encryption (COSE)</w:t>
        </w:r>
        <w:r>
          <w:rPr>
            <w:rFonts w:eastAsia="SimSun"/>
            <w:lang w:eastAsia="ja-JP"/>
          </w:rPr>
          <w:t>".</w:t>
        </w:r>
      </w:ins>
    </w:p>
    <w:p w14:paraId="4CF75D78" w14:textId="77777777" w:rsidR="003157DC" w:rsidRDefault="003157DC" w:rsidP="003157DC">
      <w:pPr>
        <w:pStyle w:val="EX"/>
        <w:rPr>
          <w:ins w:id="11" w:author="Ericsson" w:date="2021-11-01T15:52:00Z"/>
          <w:rFonts w:eastAsia="SimSun"/>
          <w:lang w:eastAsia="ja-JP"/>
        </w:rPr>
      </w:pPr>
      <w:ins w:id="12" w:author="Ericsson" w:date="2021-11-01T15:52:00Z">
        <w:r>
          <w:rPr>
            <w:rFonts w:eastAsia="SimSun"/>
            <w:lang w:eastAsia="ja-JP"/>
          </w:rPr>
          <w:t>[</w:t>
        </w:r>
        <w:r w:rsidRPr="001B08A3">
          <w:rPr>
            <w:rFonts w:eastAsia="SimSun"/>
            <w:highlight w:val="yellow"/>
            <w:lang w:eastAsia="ja-JP"/>
          </w:rPr>
          <w:t>DD</w:t>
        </w:r>
        <w:r>
          <w:rPr>
            <w:rFonts w:eastAsia="SimSun"/>
            <w:lang w:eastAsia="ja-JP"/>
          </w:rPr>
          <w:t>]</w:t>
        </w:r>
        <w:r>
          <w:rPr>
            <w:rFonts w:eastAsia="SimSun"/>
            <w:lang w:eastAsia="ja-JP"/>
          </w:rPr>
          <w:tab/>
        </w:r>
        <w:r w:rsidRPr="001B08A3">
          <w:rPr>
            <w:rFonts w:eastAsia="SimSun"/>
            <w:lang w:eastAsia="ja-JP"/>
          </w:rPr>
          <w:t>Internet draft draft-ietf-ace-dtls-authorize-18: "Datagram Transport Layer Security (DTLS) Profile for Authentication and Authorization for Constrained Environments (ACE)".</w:t>
        </w:r>
      </w:ins>
    </w:p>
    <w:p w14:paraId="48C9B25D" w14:textId="77777777" w:rsidR="003157DC" w:rsidRDefault="003157DC" w:rsidP="003157DC">
      <w:pPr>
        <w:pStyle w:val="EX"/>
        <w:rPr>
          <w:ins w:id="13" w:author="Ericsson" w:date="2021-11-01T15:52:00Z"/>
          <w:rFonts w:eastAsia="SimSun"/>
          <w:lang w:eastAsia="ja-JP"/>
        </w:rPr>
      </w:pPr>
      <w:ins w:id="14" w:author="Ericsson" w:date="2021-11-01T15:52:00Z">
        <w:r>
          <w:rPr>
            <w:rFonts w:eastAsia="SimSun"/>
            <w:lang w:eastAsia="ja-JP"/>
          </w:rPr>
          <w:t>[</w:t>
        </w:r>
        <w:r w:rsidRPr="00AA379B">
          <w:rPr>
            <w:rFonts w:eastAsia="SimSun"/>
            <w:highlight w:val="yellow"/>
            <w:lang w:eastAsia="ja-JP"/>
          </w:rPr>
          <w:t>EE</w:t>
        </w:r>
        <w:r>
          <w:rPr>
            <w:rFonts w:eastAsia="SimSun"/>
            <w:lang w:eastAsia="ja-JP"/>
          </w:rPr>
          <w:t>]</w:t>
        </w:r>
        <w:r>
          <w:rPr>
            <w:rFonts w:eastAsia="SimSun"/>
            <w:lang w:eastAsia="ja-JP"/>
          </w:rPr>
          <w:tab/>
          <w:t xml:space="preserve">Internet draft </w:t>
        </w:r>
        <w:r w:rsidRPr="00FE3346">
          <w:rPr>
            <w:rFonts w:eastAsia="SimSun"/>
            <w:lang w:eastAsia="ja-JP"/>
          </w:rPr>
          <w:t>draft-ietf-core-echo-request-tag-14</w:t>
        </w:r>
        <w:r>
          <w:rPr>
            <w:rFonts w:eastAsia="SimSun"/>
            <w:lang w:eastAsia="ja-JP"/>
          </w:rPr>
          <w:t xml:space="preserve">: </w:t>
        </w:r>
        <w:r w:rsidRPr="001B08A3">
          <w:rPr>
            <w:rFonts w:eastAsia="SimSun"/>
            <w:lang w:eastAsia="ja-JP"/>
          </w:rPr>
          <w:t>"</w:t>
        </w:r>
        <w:r w:rsidRPr="00FE3346">
          <w:rPr>
            <w:rFonts w:eastAsia="SimSun"/>
            <w:lang w:eastAsia="ja-JP"/>
          </w:rPr>
          <w:t>CoAP: Echo, Request-Tag, and Token Processing</w:t>
        </w:r>
        <w:r w:rsidRPr="001B08A3">
          <w:rPr>
            <w:rFonts w:eastAsia="SimSun"/>
            <w:lang w:eastAsia="ja-JP"/>
          </w:rPr>
          <w:t>"</w:t>
        </w:r>
      </w:ins>
    </w:p>
    <w:p w14:paraId="7CCC7798" w14:textId="77777777" w:rsidR="003157DC" w:rsidRPr="007A2269" w:rsidRDefault="003157DC" w:rsidP="003157DC">
      <w:pPr>
        <w:pStyle w:val="EX"/>
        <w:rPr>
          <w:ins w:id="15" w:author="Ericsson" w:date="2021-11-01T15:52:00Z"/>
          <w:rFonts w:eastAsia="SimSun"/>
          <w:lang w:eastAsia="ja-JP"/>
        </w:rPr>
      </w:pPr>
      <w:ins w:id="16" w:author="Ericsson" w:date="2021-11-01T15:52:00Z">
        <w:r>
          <w:rPr>
            <w:rFonts w:eastAsia="SimSun"/>
            <w:lang w:eastAsia="ja-JP"/>
          </w:rPr>
          <w:t>[</w:t>
        </w:r>
        <w:r w:rsidRPr="000E24F7">
          <w:rPr>
            <w:rFonts w:eastAsia="SimSun"/>
            <w:highlight w:val="yellow"/>
            <w:lang w:eastAsia="ja-JP"/>
          </w:rPr>
          <w:t>FF</w:t>
        </w:r>
        <w:r>
          <w:rPr>
            <w:rFonts w:eastAsia="SimSun"/>
            <w:lang w:eastAsia="ja-JP"/>
          </w:rPr>
          <w:t>]</w:t>
        </w:r>
        <w:r>
          <w:rPr>
            <w:rFonts w:eastAsia="SimSun"/>
            <w:lang w:eastAsia="ja-JP"/>
          </w:rPr>
          <w:tab/>
          <w:t>IETF RFC 8613: “</w:t>
        </w:r>
        <w:r w:rsidRPr="007A2269">
          <w:rPr>
            <w:rFonts w:eastAsia="SimSun"/>
            <w:lang w:eastAsia="ja-JP"/>
          </w:rPr>
          <w:t>Object Security for Constrained RESTful Environments (OSCORE)</w:t>
        </w:r>
        <w:r>
          <w:rPr>
            <w:rFonts w:eastAsia="SimSun"/>
            <w:lang w:eastAsia="ja-JP"/>
          </w:rPr>
          <w:t>”.</w:t>
        </w:r>
      </w:ins>
    </w:p>
    <w:p w14:paraId="4B14EBF1" w14:textId="77777777" w:rsidR="003157DC" w:rsidRDefault="003157DC" w:rsidP="003157DC">
      <w:pPr>
        <w:pStyle w:val="EX"/>
        <w:rPr>
          <w:ins w:id="17" w:author="Ericsson" w:date="2021-11-01T15:52:00Z"/>
          <w:rFonts w:eastAsia="SimSun"/>
          <w:lang w:eastAsia="ja-JP"/>
        </w:rPr>
      </w:pPr>
      <w:ins w:id="18" w:author="Ericsson" w:date="2021-11-01T15:52:00Z">
        <w:r>
          <w:rPr>
            <w:rFonts w:eastAsia="SimSun"/>
            <w:lang w:eastAsia="ja-JP"/>
          </w:rPr>
          <w:t>[</w:t>
        </w:r>
        <w:r w:rsidRPr="000E24F7">
          <w:rPr>
            <w:rFonts w:eastAsia="SimSun"/>
            <w:highlight w:val="yellow"/>
            <w:lang w:eastAsia="ja-JP"/>
          </w:rPr>
          <w:t>GG</w:t>
        </w:r>
        <w:r>
          <w:rPr>
            <w:rFonts w:eastAsia="SimSun"/>
            <w:lang w:eastAsia="ja-JP"/>
          </w:rPr>
          <w:t>]</w:t>
        </w:r>
        <w:r>
          <w:rPr>
            <w:rFonts w:eastAsia="SimSun"/>
            <w:lang w:eastAsia="ja-JP"/>
          </w:rPr>
          <w:tab/>
        </w:r>
        <w:r w:rsidRPr="001B08A3">
          <w:rPr>
            <w:rFonts w:eastAsia="SimSun"/>
            <w:lang w:eastAsia="ja-JP"/>
          </w:rPr>
          <w:t xml:space="preserve">Internet draft </w:t>
        </w:r>
        <w:r w:rsidRPr="007A2269">
          <w:rPr>
            <w:rFonts w:eastAsia="SimSun"/>
            <w:lang w:eastAsia="ja-JP"/>
          </w:rPr>
          <w:t>draft-ietf-ace-oscore-profile-19</w:t>
        </w:r>
        <w:r>
          <w:rPr>
            <w:rFonts w:eastAsia="SimSun"/>
            <w:lang w:eastAsia="ja-JP"/>
          </w:rPr>
          <w:t>:</w:t>
        </w:r>
        <w:r w:rsidRPr="001B08A3">
          <w:rPr>
            <w:rFonts w:eastAsia="SimSun"/>
            <w:lang w:eastAsia="ja-JP"/>
          </w:rPr>
          <w:t xml:space="preserve"> "</w:t>
        </w:r>
        <w:r w:rsidRPr="007A2269">
          <w:rPr>
            <w:rFonts w:eastAsia="SimSun"/>
            <w:lang w:eastAsia="ja-JP"/>
          </w:rPr>
          <w:t>OSCORE Profile of the Authentication and Authorization for Constrained</w:t>
        </w:r>
        <w:r>
          <w:rPr>
            <w:rFonts w:eastAsia="SimSun"/>
            <w:lang w:eastAsia="ja-JP"/>
          </w:rPr>
          <w:t xml:space="preserve"> </w:t>
        </w:r>
        <w:r w:rsidRPr="007A2269">
          <w:rPr>
            <w:rFonts w:eastAsia="SimSun"/>
            <w:lang w:eastAsia="ja-JP"/>
          </w:rPr>
          <w:t>Environments Framewor</w:t>
        </w:r>
        <w:r>
          <w:rPr>
            <w:rFonts w:eastAsia="SimSun"/>
            <w:lang w:eastAsia="ja-JP"/>
          </w:rPr>
          <w:t>k</w:t>
        </w:r>
        <w:r w:rsidRPr="001B08A3">
          <w:rPr>
            <w:rFonts w:eastAsia="SimSun"/>
            <w:lang w:eastAsia="ja-JP"/>
          </w:rPr>
          <w:t>"</w:t>
        </w:r>
      </w:ins>
    </w:p>
    <w:p w14:paraId="3FC434CF" w14:textId="77777777" w:rsidR="001B08A3" w:rsidRDefault="001B08A3" w:rsidP="005A4D44">
      <w:pPr>
        <w:pStyle w:val="EX"/>
        <w:rPr>
          <w:rFonts w:eastAsia="SimSun"/>
          <w:lang w:eastAsia="ja-JP"/>
        </w:rPr>
      </w:pPr>
    </w:p>
    <w:p w14:paraId="49AF3F9F" w14:textId="782B3F37" w:rsidR="005A4D44" w:rsidRDefault="005A4D44" w:rsidP="005A4D4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 xml:space="preserve"> </w:t>
      </w:r>
    </w:p>
    <w:p w14:paraId="2B34ABAA" w14:textId="6A38DBD0" w:rsidR="00BB6564" w:rsidRDefault="004C4959" w:rsidP="007C4B45">
      <w:pPr>
        <w:pStyle w:val="EX"/>
        <w:rPr>
          <w:color w:val="0070C0"/>
          <w:sz w:val="36"/>
          <w:szCs w:val="36"/>
        </w:rPr>
      </w:pPr>
      <w:r>
        <w:rPr>
          <w:rFonts w:eastAsia="SimSun"/>
          <w:lang w:eastAsia="ja-JP"/>
        </w:rPr>
        <w:t xml:space="preserve"> </w:t>
      </w:r>
    </w:p>
    <w:p w14:paraId="26046997" w14:textId="7BF81F1D" w:rsidR="00180830" w:rsidRDefault="00180830" w:rsidP="00180830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 w:rsidR="00BB6564">
        <w:rPr>
          <w:color w:val="0070C0"/>
          <w:sz w:val="36"/>
          <w:szCs w:val="36"/>
        </w:rPr>
        <w:t xml:space="preserve">Next </w:t>
      </w:r>
      <w:r w:rsidRPr="00ED6409">
        <w:rPr>
          <w:color w:val="0070C0"/>
          <w:sz w:val="36"/>
          <w:szCs w:val="36"/>
        </w:rPr>
        <w:t>Change ***</w:t>
      </w:r>
    </w:p>
    <w:p w14:paraId="59A60AB3" w14:textId="77777777" w:rsidR="0052738D" w:rsidRPr="00FF1B1C" w:rsidRDefault="0052738D" w:rsidP="0052738D">
      <w:pPr>
        <w:pStyle w:val="Heading4"/>
        <w:rPr>
          <w:rFonts w:eastAsia="SimSun"/>
        </w:rPr>
      </w:pPr>
      <w:bookmarkStart w:id="19" w:name="_Toc42174460"/>
      <w:bookmarkStart w:id="20" w:name="_Toc42175470"/>
      <w:bookmarkStart w:id="21" w:name="_Toc42176938"/>
      <w:bookmarkStart w:id="22" w:name="_Toc51076554"/>
      <w:r w:rsidRPr="00FF1B1C">
        <w:rPr>
          <w:rFonts w:eastAsia="SimSun"/>
        </w:rPr>
        <w:t>5.1.1.3</w:t>
      </w:r>
      <w:r w:rsidRPr="00FF1B1C">
        <w:rPr>
          <w:rFonts w:eastAsia="SimSun"/>
        </w:rPr>
        <w:tab/>
        <w:t>IM-UU</w:t>
      </w:r>
      <w:bookmarkEnd w:id="19"/>
      <w:bookmarkEnd w:id="20"/>
      <w:bookmarkEnd w:id="21"/>
      <w:bookmarkEnd w:id="22"/>
    </w:p>
    <w:p w14:paraId="171C4647" w14:textId="77777777" w:rsidR="00FF0D6F" w:rsidRDefault="0052738D" w:rsidP="00316E6A">
      <w:pPr>
        <w:rPr>
          <w:ins w:id="23" w:author="Ericsson" w:date="2021-11-19T19:03:00Z"/>
          <w:rFonts w:eastAsia="Malgun Gothic"/>
        </w:rPr>
      </w:pPr>
      <w:r w:rsidRPr="00FF1B1C">
        <w:t xml:space="preserve">IM-UU reference point is used between the identity management client and the identity management server. </w:t>
      </w:r>
      <w:r w:rsidRPr="00FF1B1C">
        <w:rPr>
          <w:rFonts w:eastAsia="Malgun Gothic"/>
        </w:rPr>
        <w:t>The IM-UU between the Identity Management client and the Identity management server shall be protected using HTTPS as defined in [3], [4] and [5]</w:t>
      </w:r>
      <w:ins w:id="24" w:author="Ericsson" w:date="2021-11-01T15:53:00Z">
        <w:r w:rsidR="005642C9">
          <w:rPr>
            <w:rFonts w:eastAsia="Malgun Gothic"/>
          </w:rPr>
          <w:t xml:space="preserve"> when using HTTP</w:t>
        </w:r>
      </w:ins>
      <w:r w:rsidRPr="00FF1B1C">
        <w:rPr>
          <w:rFonts w:eastAsia="Malgun Gothic"/>
        </w:rPr>
        <w:t>. The profile for TLS implementation and usage shall follow the provisions given in 3GPP TS 33.310 [6], annex E.</w:t>
      </w:r>
      <w:r w:rsidR="00293830" w:rsidRPr="009560A4">
        <w:rPr>
          <w:rFonts w:eastAsia="Malgun Gothic"/>
        </w:rPr>
        <w:t xml:space="preserve"> </w:t>
      </w:r>
    </w:p>
    <w:p w14:paraId="3171C3D6" w14:textId="31514DA3" w:rsidR="00316E6A" w:rsidRDefault="001E79EC" w:rsidP="00316E6A">
      <w:pPr>
        <w:rPr>
          <w:rFonts w:eastAsia="SimSun"/>
        </w:rPr>
      </w:pPr>
      <w:ins w:id="25" w:author="Ericsson" w:date="2021-11-01T15:54:00Z">
        <w:r>
          <w:rPr>
            <w:rFonts w:eastAsia="Malgun Gothic"/>
          </w:rPr>
          <w:t>When using CoAP [</w:t>
        </w:r>
        <w:r w:rsidRPr="00A16366">
          <w:rPr>
            <w:rFonts w:eastAsia="Malgun Gothic"/>
            <w:highlight w:val="yellow"/>
          </w:rPr>
          <w:t>AA</w:t>
        </w:r>
        <w:r>
          <w:rPr>
            <w:rFonts w:eastAsia="Malgun Gothic"/>
          </w:rPr>
          <w:t>],</w:t>
        </w:r>
        <w:r w:rsidRPr="00FF1B1C">
          <w:rPr>
            <w:rFonts w:eastAsia="Malgun Gothic"/>
          </w:rPr>
          <w:t xml:space="preserve"> </w:t>
        </w:r>
        <w:r>
          <w:rPr>
            <w:rFonts w:eastAsia="Malgun Gothic"/>
          </w:rPr>
          <w:t>t</w:t>
        </w:r>
        <w:r w:rsidRPr="00FF1B1C">
          <w:rPr>
            <w:rFonts w:eastAsia="Malgun Gothic"/>
          </w:rPr>
          <w:t>he IM-UU between the Identity Management client and the Identity management server shall be protected as defined in [</w:t>
        </w:r>
        <w:r w:rsidRPr="000249C4">
          <w:rPr>
            <w:rFonts w:eastAsia="Malgun Gothic"/>
            <w:highlight w:val="yellow"/>
          </w:rPr>
          <w:t>BB</w:t>
        </w:r>
        <w:r w:rsidRPr="00FF1B1C">
          <w:rPr>
            <w:rFonts w:eastAsia="Malgun Gothic"/>
          </w:rPr>
          <w:t>]</w:t>
        </w:r>
        <w:r>
          <w:rPr>
            <w:rFonts w:eastAsia="Malgun Gothic"/>
          </w:rPr>
          <w:t xml:space="preserve"> </w:t>
        </w:r>
      </w:ins>
      <w:ins w:id="26" w:author="Ericsson" w:date="2021-11-19T19:02:00Z">
        <w:r w:rsidR="00FF0D6F" w:rsidRPr="00C802E7">
          <w:rPr>
            <w:rFonts w:eastAsia="Malgun Gothic"/>
          </w:rPr>
          <w:t>(</w:t>
        </w:r>
        <w:r w:rsidR="00FF0D6F">
          <w:rPr>
            <w:rFonts w:eastAsia="Malgun Gothic"/>
          </w:rPr>
          <w:t>e.g.,</w:t>
        </w:r>
        <w:r w:rsidR="00FF0D6F" w:rsidRPr="00C802E7">
          <w:rPr>
            <w:rFonts w:eastAsia="Malgun Gothic"/>
          </w:rPr>
          <w:t xml:space="preserve"> DTLS, TLS or OSCORE)</w:t>
        </w:r>
        <w:r w:rsidR="00FF0D6F">
          <w:rPr>
            <w:rFonts w:eastAsia="Malgun Gothic"/>
          </w:rPr>
          <w:t xml:space="preserve"> with </w:t>
        </w:r>
      </w:ins>
      <w:ins w:id="27" w:author="Ericsson" w:date="2021-11-01T15:54:00Z">
        <w:r>
          <w:rPr>
            <w:rFonts w:eastAsia="Malgun Gothic"/>
          </w:rPr>
          <w:t xml:space="preserve">the </w:t>
        </w:r>
      </w:ins>
      <w:ins w:id="28" w:author="Ericsson" w:date="2021-11-19T19:02:00Z">
        <w:r w:rsidR="00FF0D6F">
          <w:rPr>
            <w:rFonts w:eastAsia="Malgun Gothic"/>
          </w:rPr>
          <w:t xml:space="preserve">additional </w:t>
        </w:r>
      </w:ins>
      <w:ins w:id="29" w:author="Ericsson" w:date="2021-11-01T15:54:00Z">
        <w:r>
          <w:rPr>
            <w:rFonts w:eastAsia="Malgun Gothic"/>
          </w:rPr>
          <w:t>security enhancements specified in [</w:t>
        </w:r>
        <w:r w:rsidRPr="000249C4">
          <w:rPr>
            <w:rFonts w:eastAsia="Malgun Gothic"/>
            <w:highlight w:val="yellow"/>
          </w:rPr>
          <w:t>EE</w:t>
        </w:r>
        <w:r>
          <w:rPr>
            <w:rFonts w:eastAsia="Malgun Gothic"/>
          </w:rPr>
          <w:t>].</w:t>
        </w:r>
        <w:r>
          <w:rPr>
            <w:rFonts w:eastAsia="SimSun"/>
          </w:rPr>
          <w:t xml:space="preserve"> </w:t>
        </w:r>
        <w:r w:rsidRPr="004B01B3">
          <w:rPr>
            <w:rFonts w:eastAsia="Malgun Gothic"/>
          </w:rPr>
          <w:t>When (D)TLS is used</w:t>
        </w:r>
        <w:r w:rsidRPr="00293830">
          <w:rPr>
            <w:rFonts w:eastAsia="Malgun Gothic"/>
          </w:rPr>
          <w:t xml:space="preserve"> </w:t>
        </w:r>
        <w:r>
          <w:rPr>
            <w:rFonts w:eastAsia="Malgun Gothic"/>
          </w:rPr>
          <w:t>with CoAP</w:t>
        </w:r>
        <w:r w:rsidRPr="004B01B3">
          <w:rPr>
            <w:rFonts w:eastAsia="Malgun Gothic"/>
          </w:rPr>
          <w:t>, the (D)TLS and certificate profiling shall follow TS 33.210 [14] and TS 33.310 [6].</w:t>
        </w:r>
        <w:r>
          <w:rPr>
            <w:rFonts w:eastAsia="Malgun Gothic"/>
          </w:rPr>
          <w:t xml:space="preserve"> When OSCORE is used with CoAP,</w:t>
        </w:r>
        <w:r w:rsidRPr="00316E6A">
          <w:rPr>
            <w:rFonts w:eastAsia="Malgun Gothic"/>
          </w:rPr>
          <w:t xml:space="preserve"> </w:t>
        </w:r>
        <w:r>
          <w:rPr>
            <w:rFonts w:eastAsia="Malgun Gothic"/>
          </w:rPr>
          <w:t>the mandatory to implement provisions given by RFC 8613 [</w:t>
        </w:r>
        <w:r w:rsidRPr="00A16366">
          <w:rPr>
            <w:rFonts w:eastAsia="Malgun Gothic"/>
            <w:highlight w:val="yellow"/>
          </w:rPr>
          <w:t>FF</w:t>
        </w:r>
        <w:r>
          <w:rPr>
            <w:rFonts w:eastAsia="Malgun Gothic"/>
          </w:rPr>
          <w:t>] shall be followed</w:t>
        </w:r>
        <w:r>
          <w:rPr>
            <w:rFonts w:eastAsia="SimSun"/>
          </w:rPr>
          <w:t>.</w:t>
        </w:r>
      </w:ins>
    </w:p>
    <w:p w14:paraId="10D9606E" w14:textId="77777777" w:rsidR="00681210" w:rsidRPr="00787230" w:rsidRDefault="00681210" w:rsidP="00316E6A">
      <w:pPr>
        <w:rPr>
          <w:rFonts w:eastAsia="SimSun"/>
        </w:rPr>
      </w:pPr>
    </w:p>
    <w:p w14:paraId="1DA6C936" w14:textId="7472AA27" w:rsidR="0019100B" w:rsidRPr="000E1EC3" w:rsidRDefault="0019100B" w:rsidP="00316E6A">
      <w:pPr>
        <w:rPr>
          <w:rFonts w:eastAsia="Malgun Gothic"/>
        </w:rPr>
      </w:pPr>
    </w:p>
    <w:p w14:paraId="45F52308" w14:textId="6164B4E4" w:rsidR="008C7A04" w:rsidRPr="0052738D" w:rsidRDefault="008C7A04" w:rsidP="000E1EC3">
      <w:pPr>
        <w:rPr>
          <w:rFonts w:eastAsia="SimSun"/>
        </w:rPr>
      </w:pPr>
    </w:p>
    <w:p w14:paraId="477324BD" w14:textId="77777777" w:rsidR="00A16366" w:rsidRDefault="00A16366" w:rsidP="00A1636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Next </w:t>
      </w:r>
      <w:r w:rsidRPr="00ED6409">
        <w:rPr>
          <w:color w:val="0070C0"/>
          <w:sz w:val="36"/>
          <w:szCs w:val="36"/>
        </w:rPr>
        <w:t>Change ***</w:t>
      </w:r>
    </w:p>
    <w:p w14:paraId="78CEA6D3" w14:textId="77777777" w:rsidR="0052738D" w:rsidRDefault="0052738D" w:rsidP="00A16366">
      <w:pPr>
        <w:rPr>
          <w:color w:val="0070C0"/>
          <w:sz w:val="36"/>
          <w:szCs w:val="36"/>
        </w:rPr>
      </w:pPr>
    </w:p>
    <w:p w14:paraId="2DD51236" w14:textId="77777777" w:rsidR="00D74535" w:rsidRPr="00FF1B1C" w:rsidRDefault="00D74535" w:rsidP="00D74535">
      <w:pPr>
        <w:pStyle w:val="Heading4"/>
        <w:rPr>
          <w:ins w:id="30" w:author="Ericsson" w:date="2021-11-01T15:54:00Z"/>
          <w:rFonts w:eastAsia="Arial"/>
        </w:rPr>
      </w:pPr>
      <w:bookmarkStart w:id="31" w:name="_Toc42174468"/>
      <w:bookmarkStart w:id="32" w:name="_Toc42175478"/>
      <w:bookmarkStart w:id="33" w:name="_Toc42176946"/>
      <w:bookmarkStart w:id="34" w:name="_Toc51076562"/>
      <w:ins w:id="35" w:author="Ericsson" w:date="2021-11-01T15:54:00Z">
        <w:r w:rsidRPr="00FF1B1C">
          <w:rPr>
            <w:rFonts w:eastAsia="Arial"/>
          </w:rPr>
          <w:t>5.</w:t>
        </w:r>
        <w:r w:rsidRPr="00FF1B1C">
          <w:rPr>
            <w:rFonts w:eastAsia="Arial"/>
            <w:lang w:eastAsia="zh-CN"/>
          </w:rPr>
          <w:t>1.2.</w:t>
        </w:r>
        <w:r w:rsidRPr="001C4D16">
          <w:rPr>
            <w:rFonts w:eastAsia="Arial"/>
            <w:highlight w:val="yellow"/>
            <w:lang w:eastAsia="zh-CN"/>
          </w:rPr>
          <w:t>X</w:t>
        </w:r>
        <w:r w:rsidRPr="00FF1B1C">
          <w:rPr>
            <w:rFonts w:eastAsia="Arial"/>
            <w:lang w:eastAsia="zh-CN"/>
          </w:rPr>
          <w:tab/>
          <w:t xml:space="preserve">Security for </w:t>
        </w:r>
        <w:r>
          <w:rPr>
            <w:rFonts w:eastAsia="Arial"/>
            <w:lang w:eastAsia="zh-CN"/>
          </w:rPr>
          <w:t>LWP</w:t>
        </w:r>
        <w:r w:rsidRPr="00FF1B1C">
          <w:rPr>
            <w:rFonts w:eastAsia="Arial"/>
            <w:lang w:eastAsia="zh-CN"/>
          </w:rPr>
          <w:t xml:space="preserve"> interfaces</w:t>
        </w:r>
        <w:bookmarkEnd w:id="31"/>
        <w:bookmarkEnd w:id="32"/>
        <w:bookmarkEnd w:id="33"/>
        <w:bookmarkEnd w:id="34"/>
      </w:ins>
    </w:p>
    <w:p w14:paraId="62286EDE" w14:textId="77777777" w:rsidR="00D74535" w:rsidRPr="00FF1B1C" w:rsidRDefault="00D74535" w:rsidP="00D74535">
      <w:pPr>
        <w:overflowPunct w:val="0"/>
        <w:autoSpaceDE w:val="0"/>
        <w:autoSpaceDN w:val="0"/>
        <w:adjustRightInd w:val="0"/>
        <w:textAlignment w:val="baseline"/>
        <w:rPr>
          <w:ins w:id="36" w:author="Ericsson" w:date="2021-11-01T15:54:00Z"/>
        </w:rPr>
      </w:pPr>
      <w:ins w:id="37" w:author="Ericsson" w:date="2021-11-01T15:54:00Z">
        <w:r>
          <w:t xml:space="preserve">Security mechanisms to be used to secure the LWP interfaces depend on the realization of the interfaces. The Annex Y in this specification defines security mechanism for the </w:t>
        </w:r>
        <w:r>
          <w:rPr>
            <w:noProof/>
          </w:rPr>
          <w:t>r</w:t>
        </w:r>
        <w:r w:rsidRPr="00E95C98">
          <w:rPr>
            <w:noProof/>
          </w:rPr>
          <w:t xml:space="preserve">ealizations of LWP </w:t>
        </w:r>
        <w:r>
          <w:rPr>
            <w:noProof/>
          </w:rPr>
          <w:t xml:space="preserve">defined in Annex C of TS 23.434 [2]. </w:t>
        </w:r>
      </w:ins>
    </w:p>
    <w:p w14:paraId="68C9CD36" w14:textId="2322B06E" w:rsidR="001E41F3" w:rsidRDefault="001E41F3" w:rsidP="00180830">
      <w:pPr>
        <w:rPr>
          <w:noProof/>
        </w:rPr>
      </w:pPr>
    </w:p>
    <w:p w14:paraId="04D73A31" w14:textId="77777777" w:rsidR="00796C89" w:rsidRDefault="00796C89" w:rsidP="00180830">
      <w:pPr>
        <w:rPr>
          <w:noProof/>
        </w:rPr>
      </w:pPr>
    </w:p>
    <w:p w14:paraId="5210C006" w14:textId="77777777" w:rsidR="007C4B45" w:rsidRDefault="007C4B45" w:rsidP="007C4B4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Next </w:t>
      </w:r>
      <w:r w:rsidRPr="00ED6409">
        <w:rPr>
          <w:color w:val="0070C0"/>
          <w:sz w:val="36"/>
          <w:szCs w:val="36"/>
        </w:rPr>
        <w:t>Change ***</w:t>
      </w:r>
    </w:p>
    <w:p w14:paraId="0D738445" w14:textId="77777777" w:rsidR="00C4549F" w:rsidRDefault="00C4549F" w:rsidP="00C4549F">
      <w:pPr>
        <w:pStyle w:val="Heading2"/>
        <w:rPr>
          <w:ins w:id="38" w:author="Ericsson" w:date="2021-11-01T15:55:00Z"/>
          <w:lang w:eastAsia="zh-CN"/>
        </w:rPr>
      </w:pPr>
      <w:bookmarkStart w:id="39" w:name="_Toc42174470"/>
      <w:bookmarkStart w:id="40" w:name="_Toc42175480"/>
      <w:bookmarkStart w:id="41" w:name="_Toc42176948"/>
      <w:bookmarkStart w:id="42" w:name="_Toc51076564"/>
      <w:ins w:id="43" w:author="Ericsson" w:date="2021-11-01T15:55:00Z">
        <w:r w:rsidRPr="00FF1B1C">
          <w:rPr>
            <w:lang w:eastAsia="zh-CN"/>
          </w:rPr>
          <w:t>5.</w:t>
        </w:r>
        <w:r w:rsidRPr="0055277F">
          <w:rPr>
            <w:highlight w:val="yellow"/>
            <w:lang w:eastAsia="zh-CN"/>
          </w:rPr>
          <w:t>Z</w:t>
        </w:r>
        <w:r w:rsidRPr="00FF1B1C">
          <w:rPr>
            <w:lang w:eastAsia="zh-CN"/>
          </w:rPr>
          <w:tab/>
        </w:r>
        <w:r>
          <w:rPr>
            <w:lang w:eastAsia="zh-CN"/>
          </w:rPr>
          <w:t>A</w:t>
        </w:r>
        <w:r w:rsidRPr="00FF1B1C">
          <w:rPr>
            <w:lang w:eastAsia="zh-CN"/>
          </w:rPr>
          <w:t>uthentication and authorization</w:t>
        </w:r>
        <w:bookmarkEnd w:id="39"/>
        <w:bookmarkEnd w:id="40"/>
        <w:bookmarkEnd w:id="41"/>
        <w:bookmarkEnd w:id="42"/>
        <w:r>
          <w:rPr>
            <w:lang w:eastAsia="zh-CN"/>
          </w:rPr>
          <w:t xml:space="preserve"> of devices over LWP interfaces</w:t>
        </w:r>
      </w:ins>
    </w:p>
    <w:p w14:paraId="23A610D4" w14:textId="77777777" w:rsidR="00C4549F" w:rsidRPr="0055277F" w:rsidRDefault="00C4549F" w:rsidP="00C4549F">
      <w:pPr>
        <w:rPr>
          <w:ins w:id="44" w:author="Ericsson" w:date="2021-11-01T15:55:00Z"/>
          <w:lang w:eastAsia="zh-CN"/>
        </w:rPr>
      </w:pPr>
      <w:ins w:id="45" w:author="Ericsson" w:date="2021-11-01T15:55:00Z">
        <w:r>
          <w:t xml:space="preserve">Authentication and authorization mechanism for devices over LWP interfaces depends on the application protocol. The Annex Y in this specification defines authentication and authorization procedures for the </w:t>
        </w:r>
        <w:r>
          <w:rPr>
            <w:noProof/>
          </w:rPr>
          <w:t>r</w:t>
        </w:r>
        <w:r w:rsidRPr="00E95C98">
          <w:rPr>
            <w:noProof/>
          </w:rPr>
          <w:t xml:space="preserve">ealizations of </w:t>
        </w:r>
        <w:r>
          <w:rPr>
            <w:noProof/>
          </w:rPr>
          <w:t>application protocols defined in Annex C of TS 23.434 [2].</w:t>
        </w:r>
      </w:ins>
    </w:p>
    <w:p w14:paraId="42D0CD15" w14:textId="77777777" w:rsidR="007C4B45" w:rsidRDefault="007C4B45" w:rsidP="00180830">
      <w:pPr>
        <w:rPr>
          <w:noProof/>
        </w:rPr>
      </w:pPr>
    </w:p>
    <w:p w14:paraId="5D6FEAD5" w14:textId="2990DC46" w:rsidR="00180830" w:rsidRDefault="00180830" w:rsidP="00180830">
      <w:pPr>
        <w:rPr>
          <w:noProof/>
        </w:rPr>
      </w:pPr>
    </w:p>
    <w:p w14:paraId="21A78B1F" w14:textId="59433FE9" w:rsidR="00180830" w:rsidRDefault="00180830" w:rsidP="00180830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 w:rsidR="00BB6564">
        <w:rPr>
          <w:color w:val="0070C0"/>
          <w:sz w:val="36"/>
          <w:szCs w:val="36"/>
        </w:rPr>
        <w:t xml:space="preserve">Next </w:t>
      </w:r>
      <w:r w:rsidRPr="00ED6409">
        <w:rPr>
          <w:color w:val="0070C0"/>
          <w:sz w:val="36"/>
          <w:szCs w:val="36"/>
        </w:rPr>
        <w:t>Change ***</w:t>
      </w:r>
    </w:p>
    <w:p w14:paraId="753DFAEA" w14:textId="77777777" w:rsidR="00C548D7" w:rsidRPr="00FF1B1C" w:rsidRDefault="00C548D7" w:rsidP="00C548D7">
      <w:pPr>
        <w:pStyle w:val="Heading8"/>
        <w:rPr>
          <w:ins w:id="46" w:author="Ericsson" w:date="2021-11-01T15:56:00Z"/>
        </w:rPr>
      </w:pPr>
      <w:bookmarkStart w:id="47" w:name="_Toc42174481"/>
      <w:bookmarkStart w:id="48" w:name="_Toc42175491"/>
      <w:bookmarkStart w:id="49" w:name="_Toc42176959"/>
      <w:bookmarkStart w:id="50" w:name="_Toc51076576"/>
      <w:ins w:id="51" w:author="Ericsson" w:date="2021-11-01T15:56:00Z">
        <w:r w:rsidRPr="00FF1B1C">
          <w:t xml:space="preserve">Annex </w:t>
        </w:r>
        <w:r w:rsidRPr="000955E5">
          <w:rPr>
            <w:highlight w:val="yellow"/>
          </w:rPr>
          <w:t>Y</w:t>
        </w:r>
        <w:r w:rsidRPr="00FF1B1C">
          <w:t xml:space="preserve"> (normative):</w:t>
        </w:r>
        <w:r w:rsidRPr="00FF1B1C">
          <w:br/>
        </w:r>
        <w:r>
          <w:t>Security mechanisms for</w:t>
        </w:r>
        <w:r w:rsidRPr="00FD2B23">
          <w:t xml:space="preserve"> LWP interfaces </w:t>
        </w:r>
        <w:bookmarkEnd w:id="47"/>
        <w:bookmarkEnd w:id="48"/>
        <w:bookmarkEnd w:id="49"/>
        <w:bookmarkEnd w:id="50"/>
      </w:ins>
    </w:p>
    <w:p w14:paraId="65CFE47B" w14:textId="77777777" w:rsidR="00C548D7" w:rsidRPr="00FF1B1C" w:rsidRDefault="00C548D7" w:rsidP="00C548D7">
      <w:pPr>
        <w:pStyle w:val="Heading1"/>
        <w:rPr>
          <w:ins w:id="52" w:author="Ericsson" w:date="2021-11-01T15:56:00Z"/>
          <w:rFonts w:eastAsia="SimSun"/>
        </w:rPr>
      </w:pPr>
      <w:bookmarkStart w:id="53" w:name="h.bhe9uiewx6r5"/>
      <w:bookmarkStart w:id="54" w:name="h.8hboi0fhov62"/>
      <w:bookmarkStart w:id="55" w:name="h.xfhabtv51ex1"/>
      <w:bookmarkStart w:id="56" w:name="h.7xvm3nj3g6v"/>
      <w:bookmarkStart w:id="57" w:name="_Toc42175492"/>
      <w:bookmarkStart w:id="58" w:name="_Toc42176960"/>
      <w:bookmarkStart w:id="59" w:name="_Toc51076577"/>
      <w:bookmarkEnd w:id="53"/>
      <w:bookmarkEnd w:id="54"/>
      <w:bookmarkEnd w:id="55"/>
      <w:bookmarkEnd w:id="56"/>
      <w:ins w:id="60" w:author="Ericsson" w:date="2021-11-01T15:56:00Z">
        <w:r w:rsidRPr="000955E5">
          <w:rPr>
            <w:rFonts w:eastAsia="SimSun"/>
            <w:highlight w:val="yellow"/>
          </w:rPr>
          <w:t>Y</w:t>
        </w:r>
        <w:r w:rsidRPr="00FF1B1C">
          <w:rPr>
            <w:rFonts w:eastAsia="SimSun"/>
          </w:rPr>
          <w:t>.1</w:t>
        </w:r>
        <w:r w:rsidRPr="00FF1B1C">
          <w:rPr>
            <w:rFonts w:eastAsia="SimSun"/>
          </w:rPr>
          <w:tab/>
          <w:t>General</w:t>
        </w:r>
        <w:bookmarkEnd w:id="57"/>
        <w:bookmarkEnd w:id="58"/>
        <w:bookmarkEnd w:id="59"/>
      </w:ins>
    </w:p>
    <w:p w14:paraId="737D3E16" w14:textId="77777777" w:rsidR="00C548D7" w:rsidRPr="001E3AB3" w:rsidRDefault="00C548D7" w:rsidP="00C548D7">
      <w:pPr>
        <w:rPr>
          <w:ins w:id="61" w:author="Ericsson" w:date="2021-11-01T15:56:00Z"/>
        </w:rPr>
      </w:pPr>
      <w:ins w:id="62" w:author="Ericsson" w:date="2021-11-01T15:56:00Z">
        <w:r>
          <w:t xml:space="preserve">This annex specifies communication security, </w:t>
        </w:r>
        <w:proofErr w:type="gramStart"/>
        <w:r>
          <w:t>authentication</w:t>
        </w:r>
        <w:proofErr w:type="gramEnd"/>
        <w:r>
          <w:t xml:space="preserve"> and authorization mechanisms for protocol realizations of the light-weight protocol (LWP) in the signalling control plane. </w:t>
        </w:r>
      </w:ins>
    </w:p>
    <w:p w14:paraId="26C3D86A" w14:textId="77777777" w:rsidR="00C548D7" w:rsidRPr="001E3AB3" w:rsidRDefault="00C548D7" w:rsidP="00C548D7">
      <w:pPr>
        <w:rPr>
          <w:ins w:id="63" w:author="Ericsson" w:date="2021-11-01T15:56:00Z"/>
        </w:rPr>
      </w:pPr>
    </w:p>
    <w:p w14:paraId="42522F40" w14:textId="77777777" w:rsidR="00C548D7" w:rsidRDefault="00C548D7" w:rsidP="00C548D7">
      <w:pPr>
        <w:pStyle w:val="Heading1"/>
        <w:rPr>
          <w:ins w:id="64" w:author="Ericsson" w:date="2021-11-01T15:56:00Z"/>
          <w:rFonts w:eastAsia="SimSun"/>
        </w:rPr>
      </w:pPr>
      <w:bookmarkStart w:id="65" w:name="_Toc42175493"/>
      <w:bookmarkStart w:id="66" w:name="_Toc42176961"/>
      <w:bookmarkStart w:id="67" w:name="_Toc51076578"/>
      <w:ins w:id="68" w:author="Ericsson" w:date="2021-11-01T15:56:00Z">
        <w:r w:rsidRPr="000955E5">
          <w:rPr>
            <w:rFonts w:eastAsia="SimSun"/>
            <w:highlight w:val="yellow"/>
          </w:rPr>
          <w:t>Y</w:t>
        </w:r>
        <w:r w:rsidRPr="00FF1B1C">
          <w:rPr>
            <w:rFonts w:eastAsia="SimSun"/>
          </w:rPr>
          <w:t>.2</w:t>
        </w:r>
        <w:r w:rsidRPr="00FF1B1C">
          <w:rPr>
            <w:rFonts w:eastAsia="SimSun"/>
          </w:rPr>
          <w:tab/>
        </w:r>
        <w:r>
          <w:rPr>
            <w:rFonts w:eastAsia="SimSun"/>
          </w:rPr>
          <w:t>Communication security for CoAP</w:t>
        </w:r>
        <w:bookmarkEnd w:id="65"/>
        <w:bookmarkEnd w:id="66"/>
        <w:bookmarkEnd w:id="67"/>
      </w:ins>
    </w:p>
    <w:p w14:paraId="65EB94CC" w14:textId="77777777" w:rsidR="00C548D7" w:rsidRPr="00787230" w:rsidRDefault="00C548D7" w:rsidP="00C548D7">
      <w:pPr>
        <w:rPr>
          <w:ins w:id="69" w:author="Ericsson" w:date="2021-11-01T15:56:00Z"/>
          <w:rFonts w:eastAsia="SimSun"/>
        </w:rPr>
      </w:pPr>
      <w:ins w:id="70" w:author="Ericsson" w:date="2021-11-01T15:56:00Z">
        <w:r w:rsidRPr="00D54843">
          <w:rPr>
            <w:rFonts w:eastAsia="SimSun"/>
          </w:rPr>
          <w:t>CoAP messages [</w:t>
        </w:r>
        <w:r w:rsidRPr="00A56BD4">
          <w:rPr>
            <w:rFonts w:eastAsia="SimSun"/>
            <w:highlight w:val="yellow"/>
          </w:rPr>
          <w:t>AA</w:t>
        </w:r>
        <w:r w:rsidRPr="00D54843">
          <w:rPr>
            <w:rFonts w:eastAsia="SimSun"/>
          </w:rPr>
          <w:t>] shall be protected</w:t>
        </w:r>
        <w:r w:rsidRPr="00D8508B">
          <w:rPr>
            <w:rFonts w:eastAsia="SimSun"/>
          </w:rPr>
          <w:t xml:space="preserve"> </w:t>
        </w:r>
        <w:r>
          <w:rPr>
            <w:rFonts w:eastAsia="SimSun"/>
          </w:rPr>
          <w:t>and deploy the security enhancements of [</w:t>
        </w:r>
        <w:r w:rsidRPr="000249C4">
          <w:rPr>
            <w:rFonts w:eastAsia="SimSun"/>
            <w:highlight w:val="yellow"/>
          </w:rPr>
          <w:t>EE</w:t>
        </w:r>
        <w:r>
          <w:rPr>
            <w:rFonts w:eastAsia="SimSun"/>
          </w:rPr>
          <w:t>]</w:t>
        </w:r>
        <w:r w:rsidRPr="00D54843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  <w:r w:rsidRPr="004B01B3">
          <w:rPr>
            <w:rFonts w:eastAsia="Malgun Gothic"/>
          </w:rPr>
          <w:t>When (D)TLS is used, the (D)TLS and certificate profiling shall follow TS 33.210 [14] and TS 33.310 [6].</w:t>
        </w:r>
        <w:r w:rsidRPr="006E3279">
          <w:rPr>
            <w:rFonts w:eastAsia="Malgun Gothic"/>
          </w:rPr>
          <w:t xml:space="preserve"> </w:t>
        </w:r>
        <w:r>
          <w:rPr>
            <w:rFonts w:eastAsia="Malgun Gothic"/>
          </w:rPr>
          <w:t>When OSCORE is used, the mandatory to implement provisions given by RFC 8613 [</w:t>
        </w:r>
        <w:r w:rsidRPr="000249C4">
          <w:rPr>
            <w:rFonts w:eastAsia="Malgun Gothic"/>
            <w:highlight w:val="yellow"/>
          </w:rPr>
          <w:t>FF</w:t>
        </w:r>
        <w:r>
          <w:rPr>
            <w:rFonts w:eastAsia="Malgun Gothic"/>
          </w:rPr>
          <w:t>] shall be followed</w:t>
        </w:r>
        <w:r>
          <w:rPr>
            <w:rFonts w:eastAsia="SimSun"/>
          </w:rPr>
          <w:t xml:space="preserve">. </w:t>
        </w:r>
      </w:ins>
    </w:p>
    <w:p w14:paraId="19B83B31" w14:textId="77777777" w:rsidR="00C548D7" w:rsidRDefault="00C548D7" w:rsidP="00C548D7">
      <w:pPr>
        <w:jc w:val="center"/>
        <w:rPr>
          <w:ins w:id="71" w:author="Ericsson" w:date="2021-11-01T15:56:00Z"/>
          <w:color w:val="0070C0"/>
          <w:sz w:val="36"/>
          <w:szCs w:val="36"/>
        </w:rPr>
      </w:pPr>
      <w:bookmarkStart w:id="72" w:name="h.w60g8isgnmtf"/>
      <w:bookmarkStart w:id="73" w:name="h.4fcadx066d3"/>
      <w:bookmarkEnd w:id="72"/>
      <w:bookmarkEnd w:id="73"/>
    </w:p>
    <w:p w14:paraId="4BC37B8D" w14:textId="77777777" w:rsidR="00C548D7" w:rsidRDefault="00C548D7" w:rsidP="00C548D7">
      <w:pPr>
        <w:jc w:val="center"/>
        <w:rPr>
          <w:ins w:id="74" w:author="Ericsson" w:date="2021-11-01T15:56:00Z"/>
          <w:color w:val="0070C0"/>
          <w:sz w:val="36"/>
          <w:szCs w:val="36"/>
        </w:rPr>
      </w:pPr>
    </w:p>
    <w:p w14:paraId="2567A545" w14:textId="77777777" w:rsidR="00C548D7" w:rsidRDefault="00C548D7" w:rsidP="00C548D7">
      <w:pPr>
        <w:pStyle w:val="Heading1"/>
        <w:rPr>
          <w:ins w:id="75" w:author="Ericsson" w:date="2021-11-01T15:56:00Z"/>
          <w:rFonts w:eastAsia="SimSun"/>
        </w:rPr>
      </w:pPr>
      <w:ins w:id="76" w:author="Ericsson" w:date="2021-11-01T15:56:00Z">
        <w:r>
          <w:rPr>
            <w:rFonts w:eastAsia="SimSun"/>
            <w:highlight w:val="yellow"/>
          </w:rPr>
          <w:t>Y</w:t>
        </w:r>
        <w:r w:rsidRPr="00FF1B1C">
          <w:rPr>
            <w:rFonts w:eastAsia="SimSun"/>
          </w:rPr>
          <w:t>.</w:t>
        </w:r>
        <w:r>
          <w:rPr>
            <w:rFonts w:eastAsia="SimSun"/>
          </w:rPr>
          <w:t>3</w:t>
        </w:r>
        <w:r w:rsidRPr="00FF1B1C">
          <w:rPr>
            <w:rFonts w:eastAsia="SimSun"/>
          </w:rPr>
          <w:tab/>
        </w:r>
        <w:r>
          <w:rPr>
            <w:rFonts w:eastAsia="SimSun"/>
          </w:rPr>
          <w:t>Authentication and authorization mechanism on CoAP</w:t>
        </w:r>
      </w:ins>
    </w:p>
    <w:p w14:paraId="143C01C4" w14:textId="77777777" w:rsidR="00C548D7" w:rsidRPr="006B76AE" w:rsidRDefault="00C548D7" w:rsidP="00C548D7">
      <w:pPr>
        <w:pStyle w:val="Heading3"/>
        <w:rPr>
          <w:ins w:id="77" w:author="Ericsson" w:date="2021-11-01T15:56:00Z"/>
        </w:rPr>
      </w:pPr>
      <w:ins w:id="78" w:author="Ericsson" w:date="2021-11-01T15:56:00Z">
        <w:r>
          <w:rPr>
            <w:highlight w:val="yellow"/>
          </w:rPr>
          <w:t>Y</w:t>
        </w:r>
        <w:r w:rsidRPr="006B76AE">
          <w:t>.</w:t>
        </w:r>
        <w:r>
          <w:t>3</w:t>
        </w:r>
        <w:r w:rsidRPr="006B76AE">
          <w:t xml:space="preserve">.1 General </w:t>
        </w:r>
      </w:ins>
    </w:p>
    <w:p w14:paraId="5D1C6A6F" w14:textId="77777777" w:rsidR="00C548D7" w:rsidRDefault="00C548D7" w:rsidP="00C548D7">
      <w:pPr>
        <w:rPr>
          <w:ins w:id="79" w:author="Ericsson" w:date="2021-11-01T15:56:00Z"/>
          <w:rFonts w:eastAsia="SimSun"/>
        </w:rPr>
      </w:pPr>
      <w:ins w:id="80" w:author="Ericsson" w:date="2021-11-01T15:56:00Z">
        <w:r>
          <w:rPr>
            <w:rFonts w:eastAsia="SimSun"/>
          </w:rPr>
          <w:t>When CoAP is used for the LWP, Authentication and authorization for Constrained Environments (ACE) using OAuth 2.0 Framework (ACE-OAuth) as specified in [</w:t>
        </w:r>
        <w:r w:rsidRPr="00354E46">
          <w:rPr>
            <w:rFonts w:eastAsia="SimSun"/>
            <w:highlight w:val="yellow"/>
          </w:rPr>
          <w:t>BB</w:t>
        </w:r>
        <w:r>
          <w:rPr>
            <w:rFonts w:eastAsia="SimSun"/>
          </w:rPr>
          <w:t xml:space="preserve">] shall be supported. </w:t>
        </w:r>
      </w:ins>
    </w:p>
    <w:p w14:paraId="262C00F0" w14:textId="77777777" w:rsidR="00C548D7" w:rsidRDefault="00C548D7" w:rsidP="00C548D7">
      <w:pPr>
        <w:rPr>
          <w:ins w:id="81" w:author="Ericsson" w:date="2021-11-01T15:56:00Z"/>
          <w:rFonts w:eastAsia="SimSun"/>
        </w:rPr>
      </w:pPr>
      <w:ins w:id="82" w:author="Ericsson" w:date="2021-11-01T15:56:00Z">
        <w:r>
          <w:rPr>
            <w:rFonts w:eastAsia="SimSun"/>
          </w:rPr>
          <w:t xml:space="preserve">Figure </w:t>
        </w:r>
        <w:r>
          <w:rPr>
            <w:rFonts w:eastAsia="SimSun"/>
            <w:highlight w:val="yellow"/>
          </w:rPr>
          <w:t>Y</w:t>
        </w:r>
        <w:r>
          <w:rPr>
            <w:rFonts w:eastAsia="SimSun"/>
          </w:rPr>
          <w:t xml:space="preserve">.3.1-1 shows the functional model which consists of </w:t>
        </w:r>
        <w:r w:rsidRPr="006B058B">
          <w:rPr>
            <w:rFonts w:eastAsia="SimSun"/>
          </w:rPr>
          <w:t>the SEAL Identity Management Server (SIM-S),</w:t>
        </w:r>
        <w:r>
          <w:rPr>
            <w:rFonts w:eastAsia="SimSun"/>
          </w:rPr>
          <w:t xml:space="preserve"> SEAL Identity Management Client (SIM-C) and SEAL server. The IM-UU reference point between the SIM-S and the SIM-C and the SEAL-UU reference point between SEAL server and SIM-C shall support ACE-OAuth [</w:t>
        </w:r>
        <w:r w:rsidRPr="00354E46">
          <w:rPr>
            <w:rFonts w:eastAsia="SimSun"/>
            <w:highlight w:val="yellow"/>
          </w:rPr>
          <w:t>BB</w:t>
        </w:r>
        <w:r>
          <w:rPr>
            <w:rFonts w:eastAsia="SimSun"/>
          </w:rPr>
          <w:t>] and OAuth 2.0 [9] with COSE [</w:t>
        </w:r>
        <w:r w:rsidRPr="00354E46">
          <w:rPr>
            <w:rFonts w:eastAsia="SimSun"/>
            <w:highlight w:val="yellow"/>
          </w:rPr>
          <w:t>CC</w:t>
        </w:r>
        <w:r>
          <w:rPr>
            <w:rFonts w:eastAsia="SimSun"/>
          </w:rPr>
          <w:t>].</w:t>
        </w:r>
      </w:ins>
    </w:p>
    <w:p w14:paraId="012CBE26" w14:textId="77777777" w:rsidR="00C548D7" w:rsidRDefault="00C548D7" w:rsidP="00C548D7">
      <w:pPr>
        <w:jc w:val="center"/>
        <w:rPr>
          <w:ins w:id="83" w:author="Ericsson" w:date="2021-11-01T15:56:00Z"/>
          <w:rFonts w:eastAsia="SimSun"/>
        </w:rPr>
      </w:pPr>
      <w:ins w:id="84" w:author="Ericsson" w:date="2021-11-01T15:56:00Z">
        <w:r w:rsidRPr="00FF1B1C">
          <w:rPr>
            <w:rFonts w:eastAsia="SimSun"/>
            <w:noProof/>
          </w:rPr>
          <w:object w:dxaOrig="5969" w:dyaOrig="2564" w14:anchorId="274832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3pt;height:125.2pt" o:ole="">
              <v:imagedata r:id="rId17" o:title=""/>
            </v:shape>
            <o:OLEObject Type="Embed" ProgID="Visio.Drawing.15" ShapeID="_x0000_i1025" DrawAspect="Content" ObjectID="_1698853948" r:id="rId18"/>
          </w:object>
        </w:r>
      </w:ins>
    </w:p>
    <w:p w14:paraId="2C876BCE" w14:textId="77777777" w:rsidR="00C548D7" w:rsidRPr="00FF1B1C" w:rsidRDefault="00C548D7" w:rsidP="00C548D7">
      <w:pPr>
        <w:pStyle w:val="TF"/>
        <w:rPr>
          <w:ins w:id="85" w:author="Ericsson" w:date="2021-11-01T15:56:00Z"/>
          <w:rFonts w:eastAsia="SimSun"/>
        </w:rPr>
      </w:pPr>
      <w:ins w:id="86" w:author="Ericsson" w:date="2021-11-01T15:56:00Z">
        <w:r w:rsidRPr="00FF1B1C">
          <w:rPr>
            <w:rFonts w:eastAsia="SimSun"/>
          </w:rPr>
          <w:t xml:space="preserve">Figure </w:t>
        </w:r>
        <w:r>
          <w:rPr>
            <w:rFonts w:eastAsia="SimSun"/>
          </w:rPr>
          <w:t>Y.3.</w:t>
        </w:r>
        <w:r w:rsidRPr="00FF1B1C">
          <w:rPr>
            <w:rFonts w:eastAsia="SimSun"/>
          </w:rPr>
          <w:t xml:space="preserve">1-1: </w:t>
        </w:r>
        <w:r>
          <w:rPr>
            <w:rFonts w:eastAsia="SimSun"/>
          </w:rPr>
          <w:t xml:space="preserve">Functional model for SEAL Identity management client, </w:t>
        </w:r>
        <w:proofErr w:type="gramStart"/>
        <w:r>
          <w:rPr>
            <w:rFonts w:eastAsia="SimSun"/>
          </w:rPr>
          <w:t>server</w:t>
        </w:r>
        <w:proofErr w:type="gramEnd"/>
        <w:r>
          <w:rPr>
            <w:rFonts w:eastAsia="SimSun"/>
          </w:rPr>
          <w:t xml:space="preserve"> and SEAL server</w:t>
        </w:r>
      </w:ins>
    </w:p>
    <w:p w14:paraId="623F99EC" w14:textId="77777777" w:rsidR="00C548D7" w:rsidRDefault="00C548D7" w:rsidP="00C548D7">
      <w:pPr>
        <w:rPr>
          <w:ins w:id="87" w:author="Ericsson" w:date="2021-11-01T15:56:00Z"/>
          <w:rFonts w:eastAsia="SimSun"/>
        </w:rPr>
      </w:pPr>
      <w:ins w:id="88" w:author="Ericsson" w:date="2021-11-01T15:56:00Z">
        <w:r>
          <w:rPr>
            <w:rFonts w:eastAsia="SimSun"/>
          </w:rPr>
          <w:t xml:space="preserve">The SIM-S, the SIM-C and a SEAL server respectively play the roles of the Authorization Server, the </w:t>
        </w:r>
        <w:proofErr w:type="gramStart"/>
        <w:r>
          <w:rPr>
            <w:rFonts w:eastAsia="SimSun"/>
          </w:rPr>
          <w:t>Client</w:t>
        </w:r>
        <w:proofErr w:type="gramEnd"/>
        <w:r>
          <w:rPr>
            <w:rFonts w:eastAsia="SimSun"/>
          </w:rPr>
          <w:t xml:space="preserve"> and the Resource Server in the ACE-OAuth framework. </w:t>
        </w:r>
      </w:ins>
    </w:p>
    <w:p w14:paraId="3D00E124" w14:textId="77777777" w:rsidR="00C548D7" w:rsidRDefault="00C548D7" w:rsidP="00C548D7">
      <w:pPr>
        <w:rPr>
          <w:ins w:id="89" w:author="Ericsson" w:date="2021-11-01T15:56:00Z"/>
          <w:rFonts w:eastAsia="SimSun"/>
        </w:rPr>
      </w:pPr>
      <w:ins w:id="90" w:author="Ericsson" w:date="2021-11-01T15:56:00Z">
        <w:r>
          <w:rPr>
            <w:rFonts w:eastAsia="SimSun"/>
          </w:rPr>
          <w:lastRenderedPageBreak/>
          <w:t>For authentication of SIM-S, the security enhancements of CoAP specified in [</w:t>
        </w:r>
        <w:r w:rsidRPr="000249C4">
          <w:rPr>
            <w:rFonts w:eastAsia="SimSun"/>
            <w:highlight w:val="yellow"/>
          </w:rPr>
          <w:t>EE</w:t>
        </w:r>
        <w:r>
          <w:rPr>
            <w:rFonts w:eastAsia="SimSun"/>
          </w:rPr>
          <w:t xml:space="preserve">] shall be followed. </w:t>
        </w:r>
        <w:r>
          <w:rPr>
            <w:rFonts w:eastAsia="Malgun Gothic"/>
          </w:rPr>
          <w:t>W</w:t>
        </w:r>
        <w:r w:rsidRPr="004B01B3">
          <w:rPr>
            <w:rFonts w:eastAsia="Malgun Gothic"/>
          </w:rPr>
          <w:t>hen (D)TLS is used, the (D)TLS and certificate profiling shall</w:t>
        </w:r>
        <w:r>
          <w:rPr>
            <w:rFonts w:eastAsia="Malgun Gothic"/>
          </w:rPr>
          <w:t xml:space="preserve"> </w:t>
        </w:r>
        <w:r w:rsidRPr="004B01B3">
          <w:rPr>
            <w:rFonts w:eastAsia="Malgun Gothic"/>
          </w:rPr>
          <w:t>follow TS 33.210 [14] and TS 33.310 [6].</w:t>
        </w:r>
        <w:r>
          <w:rPr>
            <w:rFonts w:eastAsia="SimSun"/>
          </w:rPr>
          <w:t xml:space="preserve"> When OSCORE is used, authentication shall be based on pre-shared secrets. The authentication method and credentials of the VAL-UE are out of scope of this specification. </w:t>
        </w:r>
      </w:ins>
    </w:p>
    <w:p w14:paraId="65CA0189" w14:textId="77777777" w:rsidR="00C548D7" w:rsidRPr="00FF1B1C" w:rsidRDefault="00C548D7" w:rsidP="00C548D7">
      <w:pPr>
        <w:pStyle w:val="Heading3"/>
        <w:rPr>
          <w:ins w:id="91" w:author="Ericsson" w:date="2021-11-01T15:56:00Z"/>
        </w:rPr>
      </w:pPr>
      <w:bookmarkStart w:id="92" w:name="_Toc42174471"/>
      <w:bookmarkStart w:id="93" w:name="_Toc42175481"/>
      <w:bookmarkStart w:id="94" w:name="_Toc42176949"/>
      <w:bookmarkStart w:id="95" w:name="_Toc51076565"/>
      <w:ins w:id="96" w:author="Ericsson" w:date="2021-11-01T15:56:00Z">
        <w:r>
          <w:rPr>
            <w:highlight w:val="yellow"/>
          </w:rPr>
          <w:t>Y</w:t>
        </w:r>
        <w:r w:rsidRPr="00FF1B1C">
          <w:t>.</w:t>
        </w:r>
        <w:r>
          <w:t>3</w:t>
        </w:r>
        <w:r w:rsidRPr="00FF1B1C">
          <w:t>.</w:t>
        </w:r>
        <w:r>
          <w:t>2</w:t>
        </w:r>
        <w:r w:rsidRPr="00FF1B1C">
          <w:tab/>
        </w:r>
        <w:r w:rsidRPr="000C1BEC">
          <w:t>VAL</w:t>
        </w:r>
        <w:r w:rsidRPr="00FF1B1C">
          <w:t xml:space="preserve"> user authentication</w:t>
        </w:r>
        <w:bookmarkEnd w:id="92"/>
        <w:bookmarkEnd w:id="93"/>
        <w:bookmarkEnd w:id="94"/>
        <w:bookmarkEnd w:id="95"/>
      </w:ins>
    </w:p>
    <w:p w14:paraId="11A9CE59" w14:textId="77777777" w:rsidR="00C548D7" w:rsidRDefault="00C548D7" w:rsidP="00C548D7">
      <w:pPr>
        <w:rPr>
          <w:ins w:id="97" w:author="Ericsson" w:date="2021-11-01T15:56:00Z"/>
          <w:rFonts w:eastAsia="SimSun"/>
        </w:rPr>
      </w:pPr>
      <w:ins w:id="98" w:author="Ericsson" w:date="2021-11-01T15:56:00Z">
        <w:r>
          <w:rPr>
            <w:rFonts w:eastAsia="SimSun"/>
          </w:rPr>
          <w:t xml:space="preserve">VAL user authentication is executed by the SIM-S before providing access token for the VAL UE. </w:t>
        </w:r>
      </w:ins>
    </w:p>
    <w:p w14:paraId="3A5DDD30" w14:textId="77777777" w:rsidR="00C548D7" w:rsidRDefault="00C548D7" w:rsidP="00C548D7">
      <w:pPr>
        <w:pStyle w:val="B2"/>
        <w:rPr>
          <w:ins w:id="99" w:author="Ericsson" w:date="2021-11-01T15:56:00Z"/>
          <w:rFonts w:eastAsia="SimSun"/>
        </w:rPr>
      </w:pPr>
      <w:ins w:id="100" w:author="Ericsson" w:date="2021-11-01T15:56:00Z">
        <w:r w:rsidRPr="00FF1B1C">
          <w:rPr>
            <w:rFonts w:eastAsia="SimSun"/>
          </w:rPr>
          <w:t>NOTE:</w:t>
        </w:r>
        <w:r w:rsidRPr="00FF1B1C">
          <w:rPr>
            <w:rFonts w:eastAsia="SimSun"/>
          </w:rPr>
          <w:tab/>
          <w:t xml:space="preserve">The primary </w:t>
        </w:r>
        <w:r>
          <w:rPr>
            <w:rFonts w:eastAsia="SimSun"/>
          </w:rPr>
          <w:t xml:space="preserve">method and </w:t>
        </w:r>
        <w:r w:rsidRPr="00FF1B1C">
          <w:rPr>
            <w:rFonts w:eastAsia="SimSun"/>
          </w:rPr>
          <w:t>credentials for</w:t>
        </w:r>
        <w:r>
          <w:rPr>
            <w:rFonts w:eastAsia="SimSun"/>
          </w:rPr>
          <w:t xml:space="preserve"> VAL</w:t>
        </w:r>
        <w:r w:rsidRPr="00FF1B1C">
          <w:rPr>
            <w:rFonts w:eastAsia="SimSun"/>
          </w:rPr>
          <w:t xml:space="preserve"> user authentication are based on </w:t>
        </w:r>
        <w:r w:rsidRPr="000C1BEC">
          <w:rPr>
            <w:rFonts w:eastAsia="SimSun"/>
          </w:rPr>
          <w:t>VAL</w:t>
        </w:r>
        <w:r w:rsidRPr="00FF1B1C">
          <w:rPr>
            <w:rFonts w:eastAsia="SimSun"/>
          </w:rPr>
          <w:t xml:space="preserve"> service provider policy. The method chosen by the </w:t>
        </w:r>
        <w:r w:rsidRPr="000C1BEC">
          <w:rPr>
            <w:rFonts w:eastAsia="SimSun"/>
          </w:rPr>
          <w:t>VAL</w:t>
        </w:r>
        <w:r w:rsidRPr="00FF1B1C">
          <w:rPr>
            <w:rFonts w:eastAsia="SimSun"/>
          </w:rPr>
          <w:t xml:space="preserve"> service provider for authentication and authorization is neither defined nor limited by the present document</w:t>
        </w:r>
        <w:r>
          <w:rPr>
            <w:rFonts w:eastAsia="SimSun"/>
          </w:rPr>
          <w:t>.</w:t>
        </w:r>
        <w:r w:rsidRPr="00FF1B1C">
          <w:rPr>
            <w:rFonts w:eastAsia="SimSun"/>
          </w:rPr>
          <w:t xml:space="preserve"> </w:t>
        </w:r>
      </w:ins>
    </w:p>
    <w:p w14:paraId="3DFB3E66" w14:textId="77777777" w:rsidR="00C548D7" w:rsidRPr="00FF1B1C" w:rsidRDefault="00C548D7" w:rsidP="00C548D7">
      <w:pPr>
        <w:rPr>
          <w:ins w:id="101" w:author="Ericsson" w:date="2021-11-01T15:56:00Z"/>
          <w:rFonts w:eastAsia="SimSun"/>
        </w:rPr>
      </w:pPr>
    </w:p>
    <w:p w14:paraId="6A959F3A" w14:textId="77777777" w:rsidR="00C548D7" w:rsidRPr="00FF1B1C" w:rsidRDefault="00C548D7" w:rsidP="00C548D7">
      <w:pPr>
        <w:pStyle w:val="Heading3"/>
        <w:rPr>
          <w:ins w:id="102" w:author="Ericsson" w:date="2021-11-01T15:56:00Z"/>
        </w:rPr>
      </w:pPr>
      <w:bookmarkStart w:id="103" w:name="_Toc42174472"/>
      <w:bookmarkStart w:id="104" w:name="_Toc42175482"/>
      <w:bookmarkStart w:id="105" w:name="_Toc42176950"/>
      <w:bookmarkStart w:id="106" w:name="_Toc51076566"/>
      <w:ins w:id="107" w:author="Ericsson" w:date="2021-11-01T15:56:00Z">
        <w:r>
          <w:rPr>
            <w:highlight w:val="yellow"/>
          </w:rPr>
          <w:t>Y</w:t>
        </w:r>
        <w:r w:rsidRPr="00FF1B1C">
          <w:t>.</w:t>
        </w:r>
        <w:r>
          <w:t>3</w:t>
        </w:r>
        <w:r w:rsidRPr="00FF1B1C">
          <w:t>.</w:t>
        </w:r>
        <w:r>
          <w:t>3</w:t>
        </w:r>
        <w:r>
          <w:tab/>
        </w:r>
        <w:r w:rsidRPr="000C1BEC">
          <w:t>SEAL</w:t>
        </w:r>
        <w:r w:rsidRPr="00FF1B1C">
          <w:t xml:space="preserve"> service authorization</w:t>
        </w:r>
        <w:bookmarkEnd w:id="103"/>
        <w:bookmarkEnd w:id="104"/>
        <w:bookmarkEnd w:id="105"/>
        <w:bookmarkEnd w:id="106"/>
      </w:ins>
    </w:p>
    <w:p w14:paraId="090A5B8D" w14:textId="77777777" w:rsidR="00C548D7" w:rsidRPr="00FF1B1C" w:rsidRDefault="00C548D7" w:rsidP="00C548D7">
      <w:pPr>
        <w:rPr>
          <w:ins w:id="108" w:author="Ericsson" w:date="2021-11-01T15:56:00Z"/>
          <w:rFonts w:eastAsia="SimSun"/>
        </w:rPr>
      </w:pPr>
      <w:ins w:id="109" w:author="Ericsson" w:date="2021-11-01T15:56:00Z">
        <w:r w:rsidRPr="000C1BEC">
          <w:rPr>
            <w:rFonts w:eastAsia="SimSun"/>
          </w:rPr>
          <w:t>SEAL</w:t>
        </w:r>
        <w:r w:rsidRPr="00FF1B1C">
          <w:rPr>
            <w:rFonts w:eastAsia="SimSun"/>
          </w:rPr>
          <w:t xml:space="preserve"> Service Authorization procedure shall validate the </w:t>
        </w:r>
        <w:r w:rsidRPr="000C1BEC">
          <w:rPr>
            <w:rFonts w:eastAsia="SimSun"/>
          </w:rPr>
          <w:t>VAL</w:t>
        </w:r>
        <w:r w:rsidRPr="00FF1B1C">
          <w:rPr>
            <w:rFonts w:eastAsia="SimSun"/>
          </w:rPr>
          <w:t xml:space="preserve"> user to access </w:t>
        </w:r>
        <w:r>
          <w:rPr>
            <w:rFonts w:eastAsia="SimSun"/>
          </w:rPr>
          <w:t>the SEAL</w:t>
        </w:r>
        <w:r w:rsidRPr="00FF1B1C">
          <w:rPr>
            <w:rFonts w:eastAsia="SimSun"/>
          </w:rPr>
          <w:t xml:space="preserve"> services. </w:t>
        </w:r>
        <w:proofErr w:type="gramStart"/>
        <w:r w:rsidRPr="00FF1B1C">
          <w:rPr>
            <w:rFonts w:eastAsia="SimSun"/>
          </w:rPr>
          <w:t>In order to</w:t>
        </w:r>
        <w:proofErr w:type="gramEnd"/>
        <w:r w:rsidRPr="00FF1B1C">
          <w:rPr>
            <w:rFonts w:eastAsia="SimSun"/>
          </w:rPr>
          <w:t xml:space="preserve"> gain access to </w:t>
        </w:r>
        <w:r>
          <w:rPr>
            <w:rFonts w:eastAsia="SimSun"/>
          </w:rPr>
          <w:t>SEAL</w:t>
        </w:r>
        <w:r w:rsidRPr="00FF1B1C">
          <w:rPr>
            <w:rFonts w:eastAsia="SimSun"/>
          </w:rPr>
          <w:t xml:space="preserve"> services, the </w:t>
        </w:r>
        <w:r w:rsidRPr="000C1BEC">
          <w:rPr>
            <w:rFonts w:eastAsia="SimSun"/>
          </w:rPr>
          <w:t>SEAL</w:t>
        </w:r>
        <w:r w:rsidRPr="00FF1B1C">
          <w:rPr>
            <w:rFonts w:eastAsia="SimSun"/>
          </w:rPr>
          <w:t xml:space="preserve"> client shall present an access token to the </w:t>
        </w:r>
        <w:r w:rsidRPr="000C1BEC">
          <w:rPr>
            <w:rFonts w:eastAsia="SimSun"/>
          </w:rPr>
          <w:t>SEAL</w:t>
        </w:r>
        <w:r w:rsidRPr="00FF1B1C">
          <w:rPr>
            <w:rFonts w:eastAsia="SimSun"/>
          </w:rPr>
          <w:t xml:space="preserve"> server for each service of interest. If the access token is valid, then the </w:t>
        </w:r>
        <w:r>
          <w:rPr>
            <w:rFonts w:eastAsia="SimSun"/>
          </w:rPr>
          <w:t>client</w:t>
        </w:r>
        <w:r w:rsidRPr="00FF1B1C">
          <w:rPr>
            <w:rFonts w:eastAsia="SimSun"/>
          </w:rPr>
          <w:t xml:space="preserve"> shall be granted to use the service. </w:t>
        </w:r>
      </w:ins>
    </w:p>
    <w:p w14:paraId="6D66DDC7" w14:textId="77777777" w:rsidR="00C548D7" w:rsidRPr="00FF1B1C" w:rsidRDefault="00C548D7" w:rsidP="00C548D7">
      <w:pPr>
        <w:pStyle w:val="Heading3"/>
        <w:rPr>
          <w:ins w:id="110" w:author="Ericsson" w:date="2021-11-01T15:56:00Z"/>
          <w:lang w:eastAsia="zh-CN"/>
        </w:rPr>
      </w:pPr>
      <w:bookmarkStart w:id="111" w:name="_Toc42174475"/>
      <w:bookmarkStart w:id="112" w:name="_Toc42175485"/>
      <w:bookmarkStart w:id="113" w:name="_Toc42176953"/>
      <w:bookmarkStart w:id="114" w:name="_Toc51076569"/>
      <w:ins w:id="115" w:author="Ericsson" w:date="2021-11-01T15:56:00Z">
        <w:r>
          <w:rPr>
            <w:highlight w:val="yellow"/>
          </w:rPr>
          <w:t>Y</w:t>
        </w:r>
        <w:r w:rsidRPr="00FF1B1C">
          <w:t>.</w:t>
        </w:r>
        <w:r>
          <w:t>3</w:t>
        </w:r>
        <w:r w:rsidRPr="00FF1B1C">
          <w:t>.</w:t>
        </w:r>
        <w:r>
          <w:t>4</w:t>
        </w:r>
        <w:r w:rsidRPr="00FF1B1C">
          <w:tab/>
          <w:t>Authorization framework</w:t>
        </w:r>
        <w:bookmarkEnd w:id="111"/>
        <w:bookmarkEnd w:id="112"/>
        <w:bookmarkEnd w:id="113"/>
        <w:bookmarkEnd w:id="114"/>
      </w:ins>
    </w:p>
    <w:p w14:paraId="11CBF7C4" w14:textId="77777777" w:rsidR="00471EA6" w:rsidRDefault="00C548D7" w:rsidP="00471EA6">
      <w:pPr>
        <w:rPr>
          <w:ins w:id="116" w:author="Ericsson" w:date="2021-11-19T19:04:00Z"/>
          <w:rFonts w:eastAsia="SimSun"/>
        </w:rPr>
      </w:pPr>
      <w:ins w:id="117" w:author="Ericsson" w:date="2021-11-01T15:56:00Z">
        <w:r w:rsidRPr="00FF1B1C">
          <w:rPr>
            <w:rFonts w:eastAsia="SimSun"/>
          </w:rPr>
          <w:t xml:space="preserve">Authorization framework is shown in </w:t>
        </w:r>
        <w:r>
          <w:rPr>
            <w:rFonts w:eastAsia="SimSun"/>
          </w:rPr>
          <w:t>f</w:t>
        </w:r>
        <w:r w:rsidRPr="00FF1B1C">
          <w:rPr>
            <w:rFonts w:eastAsia="SimSun"/>
          </w:rPr>
          <w:t>ig</w:t>
        </w:r>
        <w:r w:rsidRPr="003D178F">
          <w:rPr>
            <w:rFonts w:eastAsia="SimSun"/>
          </w:rPr>
          <w:t xml:space="preserve">ure </w:t>
        </w:r>
        <w:r>
          <w:rPr>
            <w:rFonts w:eastAsia="SimSun"/>
            <w:highlight w:val="yellow"/>
          </w:rPr>
          <w:t>Y</w:t>
        </w:r>
        <w:r w:rsidRPr="003D178F">
          <w:rPr>
            <w:rFonts w:eastAsia="SimSun"/>
          </w:rPr>
          <w:t>.</w:t>
        </w:r>
        <w:r>
          <w:rPr>
            <w:rFonts w:eastAsia="SimSun"/>
          </w:rPr>
          <w:t>3</w:t>
        </w:r>
        <w:r w:rsidRPr="003D178F">
          <w:rPr>
            <w:rFonts w:eastAsia="SimSun"/>
          </w:rPr>
          <w:t>.</w:t>
        </w:r>
        <w:r>
          <w:rPr>
            <w:rFonts w:eastAsia="SimSun"/>
          </w:rPr>
          <w:t>4</w:t>
        </w:r>
        <w:r w:rsidRPr="003D178F">
          <w:rPr>
            <w:rFonts w:eastAsia="SimSun"/>
          </w:rPr>
          <w:t xml:space="preserve">-1. </w:t>
        </w:r>
        <w:r>
          <w:rPr>
            <w:rFonts w:eastAsia="SimSun"/>
          </w:rPr>
          <w:t>The ACE-OAuth [</w:t>
        </w:r>
        <w:r w:rsidRPr="0089714E">
          <w:rPr>
            <w:rFonts w:eastAsia="SimSun"/>
            <w:highlight w:val="yellow"/>
          </w:rPr>
          <w:t>BB</w:t>
        </w:r>
        <w:r>
          <w:rPr>
            <w:rFonts w:eastAsia="SimSun"/>
          </w:rPr>
          <w:t xml:space="preserve">] framework is followed. The SIM-S and SIM-C shall perform mutual authentication as specified in </w:t>
        </w:r>
        <w:r>
          <w:rPr>
            <w:rFonts w:eastAsia="SimSun"/>
            <w:highlight w:val="yellow"/>
          </w:rPr>
          <w:t>Y</w:t>
        </w:r>
        <w:r>
          <w:rPr>
            <w:rFonts w:eastAsia="SimSun"/>
          </w:rPr>
          <w:t>.3.1. After successful authentication, the SIM-C shall request and receive an access token from the SIM-S over CoAP as described in Section 5.8 of [</w:t>
        </w:r>
        <w:r w:rsidRPr="000249C4">
          <w:rPr>
            <w:rFonts w:eastAsia="SimSun"/>
            <w:highlight w:val="yellow"/>
          </w:rPr>
          <w:t>BB</w:t>
        </w:r>
        <w:r>
          <w:rPr>
            <w:rFonts w:eastAsia="SimSun"/>
          </w:rPr>
          <w:t xml:space="preserve">] indicated in steps 1 and 2 in the figure. Before providing the access token, SIM-S shall authorize the VAL UE for the requested service. </w:t>
        </w:r>
        <w:r w:rsidRPr="00FF1B1C">
          <w:rPr>
            <w:rFonts w:eastAsia="SimSun"/>
          </w:rPr>
          <w:t xml:space="preserve">The procedures may be repeated as necessary to obtain additional </w:t>
        </w:r>
        <w:r>
          <w:rPr>
            <w:rFonts w:eastAsia="SimSun"/>
          </w:rPr>
          <w:t>VAL</w:t>
        </w:r>
        <w:r w:rsidRPr="00FF1B1C">
          <w:rPr>
            <w:rFonts w:eastAsia="SimSun"/>
          </w:rPr>
          <w:t xml:space="preserve"> </w:t>
        </w:r>
        <w:r>
          <w:rPr>
            <w:rFonts w:eastAsia="SimSun"/>
          </w:rPr>
          <w:t>UE</w:t>
        </w:r>
        <w:r w:rsidRPr="00FF1B1C">
          <w:rPr>
            <w:rFonts w:eastAsia="SimSun"/>
          </w:rPr>
          <w:t xml:space="preserve"> authorizations.</w:t>
        </w:r>
      </w:ins>
    </w:p>
    <w:p w14:paraId="58ECC835" w14:textId="77777777" w:rsidR="00471EA6" w:rsidRPr="0007285B" w:rsidRDefault="00471EA6" w:rsidP="00471EA6">
      <w:pPr>
        <w:jc w:val="center"/>
        <w:rPr>
          <w:ins w:id="118" w:author="Ericsson" w:date="2021-11-19T19:04:00Z"/>
          <w:rFonts w:eastAsia="SimSun"/>
        </w:rPr>
      </w:pPr>
      <w:ins w:id="119" w:author="Ericsson" w:date="2021-11-19T19:04:00Z">
        <w:r w:rsidRPr="00FF1B1C">
          <w:rPr>
            <w:rFonts w:eastAsia="SimSun"/>
            <w:noProof/>
          </w:rPr>
          <w:object w:dxaOrig="7784" w:dyaOrig="5414" w14:anchorId="640E4077">
            <v:shape id="_x0000_i1035" type="#_x0000_t75" style="width:379.35pt;height:264.9pt" o:ole="">
              <v:imagedata r:id="rId19" o:title=""/>
            </v:shape>
            <o:OLEObject Type="Embed" ProgID="Visio.Drawing.15" ShapeID="_x0000_i1035" DrawAspect="Content" ObjectID="_1698853949" r:id="rId20"/>
          </w:object>
        </w:r>
      </w:ins>
    </w:p>
    <w:p w14:paraId="6712A5F2" w14:textId="4E36328E" w:rsidR="00C548D7" w:rsidRPr="00FF1B1C" w:rsidRDefault="00471EA6" w:rsidP="00471EA6">
      <w:pPr>
        <w:pStyle w:val="TF"/>
        <w:rPr>
          <w:ins w:id="120" w:author="Ericsson" w:date="2021-11-01T15:56:00Z"/>
        </w:rPr>
      </w:pPr>
      <w:ins w:id="121" w:author="Ericsson" w:date="2021-11-19T19:04:00Z">
        <w:r w:rsidRPr="003D178F">
          <w:t>Figure </w:t>
        </w:r>
        <w:r>
          <w:rPr>
            <w:highlight w:val="yellow"/>
          </w:rPr>
          <w:t>Y</w:t>
        </w:r>
        <w:r w:rsidRPr="003D178F">
          <w:t>.</w:t>
        </w:r>
        <w:r>
          <w:t>3</w:t>
        </w:r>
        <w:r w:rsidRPr="003D178F">
          <w:t>.</w:t>
        </w:r>
        <w:r>
          <w:t>4</w:t>
        </w:r>
        <w:r w:rsidRPr="003D178F">
          <w:t>-1:</w:t>
        </w:r>
        <w:r w:rsidRPr="00FF1B1C">
          <w:t xml:space="preserve"> </w:t>
        </w:r>
        <w:r w:rsidRPr="000C1BEC">
          <w:t>VAL</w:t>
        </w:r>
        <w:r w:rsidRPr="00FF1B1C">
          <w:t xml:space="preserve"> </w:t>
        </w:r>
        <w:r>
          <w:t>UE</w:t>
        </w:r>
        <w:r w:rsidRPr="00FF1B1C">
          <w:t xml:space="preserve"> Service Authorization</w:t>
        </w:r>
        <w:r>
          <w:t xml:space="preserve"> </w:t>
        </w:r>
      </w:ins>
      <w:ins w:id="122" w:author="Ericsson" w:date="2021-11-01T15:56:00Z">
        <w:r w:rsidR="00C548D7">
          <w:t xml:space="preserve"> </w:t>
        </w:r>
      </w:ins>
    </w:p>
    <w:p w14:paraId="51752C93" w14:textId="77777777" w:rsidR="00C548D7" w:rsidRDefault="00C548D7" w:rsidP="00C548D7">
      <w:pPr>
        <w:rPr>
          <w:ins w:id="123" w:author="Ericsson" w:date="2021-11-01T15:56:00Z"/>
        </w:rPr>
      </w:pPr>
      <w:ins w:id="124" w:author="Ericsson" w:date="2021-11-01T15:56:00Z">
        <w:r w:rsidRPr="00FF1B1C">
          <w:t xml:space="preserve">After the </w:t>
        </w:r>
        <w:r w:rsidRPr="000C1BEC">
          <w:t>VAL</w:t>
        </w:r>
        <w:r w:rsidRPr="00FF1B1C">
          <w:t xml:space="preserve"> UE </w:t>
        </w:r>
        <w:r>
          <w:t xml:space="preserve">received an access token it shall </w:t>
        </w:r>
        <w:r w:rsidRPr="00FF1B1C">
          <w:t xml:space="preserve">establish a secure connection with the </w:t>
        </w:r>
        <w:r>
          <w:t>SEAL/</w:t>
        </w:r>
        <w:r w:rsidRPr="000C1BEC">
          <w:t>VAL</w:t>
        </w:r>
        <w:r w:rsidRPr="00FF1B1C">
          <w:t xml:space="preserve"> server</w:t>
        </w:r>
        <w:r w:rsidRPr="00EE7EBE">
          <w:t xml:space="preserve"> </w:t>
        </w:r>
        <w:r>
          <w:t>as specified in Y.2. T</w:t>
        </w:r>
        <w:r w:rsidRPr="00FF1B1C">
          <w:t xml:space="preserve">he </w:t>
        </w:r>
        <w:r w:rsidRPr="000C1BEC">
          <w:t>VAL</w:t>
        </w:r>
        <w:r w:rsidRPr="00FF1B1C">
          <w:t> UE </w:t>
        </w:r>
        <w:r>
          <w:t xml:space="preserve">shall </w:t>
        </w:r>
        <w:r w:rsidRPr="00FF1B1C">
          <w:t xml:space="preserve">send a </w:t>
        </w:r>
        <w:r>
          <w:t>CoAP</w:t>
        </w:r>
        <w:r w:rsidRPr="00FF1B1C">
          <w:t xml:space="preserve"> message containing the access token to the </w:t>
        </w:r>
        <w:r>
          <w:t>SEAL/</w:t>
        </w:r>
        <w:r w:rsidRPr="000C1BEC">
          <w:t>VAL</w:t>
        </w:r>
        <w:r w:rsidRPr="00FF1B1C">
          <w:t xml:space="preserve"> server </w:t>
        </w:r>
        <w:r>
          <w:t>in a</w:t>
        </w:r>
        <w:r w:rsidRPr="00FF1B1C">
          <w:t xml:space="preserve"> service authorization request</w:t>
        </w:r>
        <w:r w:rsidRPr="00EE7EBE">
          <w:t xml:space="preserve"> as described in Section 5.10 of [</w:t>
        </w:r>
        <w:r w:rsidRPr="000249C4">
          <w:rPr>
            <w:highlight w:val="yellow"/>
          </w:rPr>
          <w:t>BB</w:t>
        </w:r>
        <w:r w:rsidRPr="00EE7EBE">
          <w:t>] indicated in steps 3 and 4 in the figure</w:t>
        </w:r>
        <w:r w:rsidRPr="00FF1B1C">
          <w:t xml:space="preserve">. </w:t>
        </w:r>
        <w:r>
          <w:t>On receiving the service authorization message, t</w:t>
        </w:r>
        <w:r w:rsidRPr="00FF1B1C">
          <w:t xml:space="preserve">he </w:t>
        </w:r>
        <w:r>
          <w:t>SEAL/</w:t>
        </w:r>
        <w:r w:rsidRPr="000C1BEC">
          <w:t>VAL</w:t>
        </w:r>
        <w:r w:rsidRPr="00FF1B1C">
          <w:t xml:space="preserve"> server </w:t>
        </w:r>
        <w:r>
          <w:t xml:space="preserve">shall </w:t>
        </w:r>
        <w:r w:rsidRPr="00FF1B1C">
          <w:t xml:space="preserve">validate the access token. If the access token is valid, </w:t>
        </w:r>
        <w:r>
          <w:t>t</w:t>
        </w:r>
        <w:r w:rsidRPr="00FF1B1C">
          <w:t xml:space="preserve">he </w:t>
        </w:r>
        <w:r>
          <w:t>SEAL/</w:t>
        </w:r>
        <w:r w:rsidRPr="000C1BEC">
          <w:t>VAL</w:t>
        </w:r>
        <w:r w:rsidRPr="00FF1B1C">
          <w:t xml:space="preserve"> server</w:t>
        </w:r>
        <w:r>
          <w:t xml:space="preserve"> shall</w:t>
        </w:r>
        <w:r w:rsidRPr="00FF1B1C">
          <w:t xml:space="preserve"> provide service</w:t>
        </w:r>
        <w:r>
          <w:t>-</w:t>
        </w:r>
        <w:r w:rsidRPr="00FF1B1C">
          <w:t xml:space="preserve">related information </w:t>
        </w:r>
        <w:r>
          <w:t xml:space="preserve">according to the rights granted </w:t>
        </w:r>
        <w:r w:rsidRPr="00FF1B1C">
          <w:t xml:space="preserve">to the </w:t>
        </w:r>
        <w:r w:rsidRPr="000C1BEC">
          <w:t>VAL</w:t>
        </w:r>
        <w:r w:rsidRPr="00FF1B1C">
          <w:t xml:space="preserve"> UE </w:t>
        </w:r>
        <w:r>
          <w:t>in response to subsequent requests indicated in steps 5 and 6</w:t>
        </w:r>
        <w:r w:rsidRPr="00FF1B1C">
          <w:t>.</w:t>
        </w:r>
        <w:r>
          <w:t xml:space="preserve"> </w:t>
        </w:r>
      </w:ins>
    </w:p>
    <w:p w14:paraId="173BE051" w14:textId="77777777" w:rsidR="00C548D7" w:rsidRDefault="00C548D7" w:rsidP="00C548D7">
      <w:pPr>
        <w:rPr>
          <w:ins w:id="125" w:author="Ericsson" w:date="2021-11-01T15:56:00Z"/>
          <w:rFonts w:eastAsia="SimSun"/>
        </w:rPr>
      </w:pPr>
      <w:ins w:id="126" w:author="Ericsson" w:date="2021-11-01T15:56:00Z">
        <w:r>
          <w:rPr>
            <w:rFonts w:eastAsia="SimSun"/>
          </w:rPr>
          <w:lastRenderedPageBreak/>
          <w:t xml:space="preserve">The messages sent for the </w:t>
        </w:r>
        <w:r w:rsidRPr="00B66508">
          <w:rPr>
            <w:rFonts w:eastAsia="SimSun"/>
          </w:rPr>
          <w:t>authorization shall be protected</w:t>
        </w:r>
        <w:r>
          <w:rPr>
            <w:rFonts w:eastAsia="SimSun"/>
          </w:rPr>
          <w:t xml:space="preserve">. </w:t>
        </w:r>
        <w:r w:rsidRPr="004B01B3">
          <w:rPr>
            <w:rFonts w:eastAsia="Malgun Gothic"/>
          </w:rPr>
          <w:t>When (D)TLS is used, the (D)TLS and certificate profiling shall in addition to</w:t>
        </w:r>
        <w:r>
          <w:rPr>
            <w:rFonts w:eastAsia="Malgun Gothic"/>
          </w:rPr>
          <w:t xml:space="preserve"> </w:t>
        </w:r>
        <w:r w:rsidRPr="004B01B3">
          <w:rPr>
            <w:rFonts w:eastAsia="Malgun Gothic"/>
          </w:rPr>
          <w:t>[</w:t>
        </w:r>
        <w:r w:rsidRPr="000249C4">
          <w:rPr>
            <w:rFonts w:eastAsia="Malgun Gothic"/>
            <w:highlight w:val="yellow"/>
          </w:rPr>
          <w:t>EE</w:t>
        </w:r>
        <w:r w:rsidRPr="004B01B3">
          <w:rPr>
            <w:rFonts w:eastAsia="Malgun Gothic"/>
          </w:rPr>
          <w:t xml:space="preserve">] </w:t>
        </w:r>
        <w:proofErr w:type="gramStart"/>
        <w:r w:rsidRPr="004B01B3">
          <w:rPr>
            <w:rFonts w:eastAsia="Malgun Gothic"/>
          </w:rPr>
          <w:t>follow also</w:t>
        </w:r>
        <w:proofErr w:type="gramEnd"/>
        <w:r w:rsidRPr="004B01B3">
          <w:rPr>
            <w:rFonts w:eastAsia="Malgun Gothic"/>
          </w:rPr>
          <w:t xml:space="preserve"> TS 33.210 [14] and TS 33.310 [6].</w:t>
        </w:r>
        <w:r>
          <w:rPr>
            <w:rFonts w:eastAsia="Malgun Gothic"/>
          </w:rPr>
          <w:t xml:space="preserve"> When the VAL UE is authenticating directly to the SEAL/VAL server, then the DTLS profile of ACE [</w:t>
        </w:r>
        <w:r w:rsidRPr="000249C4">
          <w:rPr>
            <w:rFonts w:eastAsia="Malgun Gothic"/>
            <w:highlight w:val="yellow"/>
          </w:rPr>
          <w:t>DD</w:t>
        </w:r>
        <w:r>
          <w:rPr>
            <w:rFonts w:eastAsia="Malgun Gothic"/>
          </w:rPr>
          <w:t xml:space="preserve">] may be used. </w:t>
        </w:r>
        <w:proofErr w:type="gramStart"/>
        <w:r>
          <w:rPr>
            <w:rFonts w:eastAsia="SimSun"/>
          </w:rPr>
          <w:t>In order to</w:t>
        </w:r>
        <w:proofErr w:type="gramEnd"/>
        <w:r>
          <w:rPr>
            <w:rFonts w:eastAsia="SimSun"/>
          </w:rPr>
          <w:t xml:space="preserve"> authorize clients and protect communication across proxies, the OSCORE profile of ACE [</w:t>
        </w:r>
        <w:r w:rsidRPr="000249C4">
          <w:rPr>
            <w:rFonts w:eastAsia="SimSun"/>
            <w:highlight w:val="yellow"/>
          </w:rPr>
          <w:t>GG</w:t>
        </w:r>
        <w:r>
          <w:rPr>
            <w:rFonts w:eastAsia="SimSun"/>
          </w:rPr>
          <w:t>] shall be used.</w:t>
        </w:r>
      </w:ins>
    </w:p>
    <w:p w14:paraId="6F193FE4" w14:textId="77777777" w:rsidR="00C548D7" w:rsidRPr="003A4E69" w:rsidRDefault="00C548D7" w:rsidP="00C548D7">
      <w:pPr>
        <w:ind w:firstLine="284"/>
        <w:rPr>
          <w:ins w:id="127" w:author="Ericsson" w:date="2021-11-01T15:56:00Z"/>
          <w:rFonts w:eastAsia="Times New Roman"/>
          <w:color w:val="FF0000"/>
        </w:rPr>
      </w:pPr>
      <w:ins w:id="128" w:author="Ericsson" w:date="2021-11-01T15:56:00Z">
        <w:r w:rsidRPr="00EA476B">
          <w:rPr>
            <w:rFonts w:eastAsia="Times New Roman"/>
            <w:color w:val="FF0000"/>
          </w:rPr>
          <w:t>Editor’s note: [</w:t>
        </w:r>
        <w:r w:rsidRPr="00EA476B">
          <w:rPr>
            <w:rFonts w:eastAsia="Times New Roman"/>
            <w:color w:val="FF0000"/>
            <w:highlight w:val="yellow"/>
          </w:rPr>
          <w:t>DD</w:t>
        </w:r>
        <w:r w:rsidRPr="00EA476B">
          <w:rPr>
            <w:rFonts w:eastAsia="Times New Roman"/>
            <w:color w:val="FF0000"/>
          </w:rPr>
          <w:t xml:space="preserve">] is a draft which cover DTLS and </w:t>
        </w:r>
        <w:proofErr w:type="spellStart"/>
        <w:r w:rsidRPr="00EA476B">
          <w:rPr>
            <w:rFonts w:eastAsia="Times New Roman"/>
            <w:color w:val="FF0000"/>
          </w:rPr>
          <w:t>and</w:t>
        </w:r>
        <w:proofErr w:type="spellEnd"/>
        <w:r w:rsidRPr="00EA476B">
          <w:rPr>
            <w:rFonts w:eastAsia="Times New Roman"/>
            <w:color w:val="FF0000"/>
          </w:rPr>
          <w:t xml:space="preserve"> will cover TLS once it is ready. The reference needs to be updated to refer the final version.</w:t>
        </w:r>
      </w:ins>
    </w:p>
    <w:p w14:paraId="36B4FE12" w14:textId="77777777" w:rsidR="00C548D7" w:rsidRPr="00596E65" w:rsidRDefault="00C548D7" w:rsidP="00C548D7">
      <w:pPr>
        <w:rPr>
          <w:ins w:id="129" w:author="Ericsson" w:date="2021-11-01T15:56:00Z"/>
          <w:rFonts w:eastAsia="SimSun"/>
        </w:rPr>
      </w:pPr>
    </w:p>
    <w:p w14:paraId="5883D646" w14:textId="77777777" w:rsidR="00C548D7" w:rsidRDefault="00C548D7" w:rsidP="00C548D7">
      <w:pPr>
        <w:pStyle w:val="Heading3"/>
        <w:rPr>
          <w:ins w:id="130" w:author="Ericsson" w:date="2021-11-01T15:56:00Z"/>
        </w:rPr>
      </w:pPr>
      <w:bookmarkStart w:id="131" w:name="_Toc51076570"/>
      <w:ins w:id="132" w:author="Ericsson" w:date="2021-11-01T15:56:00Z">
        <w:r>
          <w:rPr>
            <w:highlight w:val="yellow"/>
          </w:rPr>
          <w:t>Y</w:t>
        </w:r>
        <w:r>
          <w:t>.3.5</w:t>
        </w:r>
        <w:r w:rsidRPr="008E119A">
          <w:tab/>
        </w:r>
        <w:r>
          <w:t>VAL</w:t>
        </w:r>
        <w:r w:rsidRPr="008E119A">
          <w:t xml:space="preserve"> service authorization</w:t>
        </w:r>
        <w:bookmarkEnd w:id="131"/>
      </w:ins>
    </w:p>
    <w:p w14:paraId="54C01E2F" w14:textId="77777777" w:rsidR="00C548D7" w:rsidRPr="00B72078" w:rsidRDefault="00C548D7" w:rsidP="00C548D7">
      <w:pPr>
        <w:rPr>
          <w:ins w:id="133" w:author="Ericsson" w:date="2021-11-01T15:56:00Z"/>
          <w:rFonts w:eastAsia="SimSun"/>
        </w:rPr>
      </w:pPr>
      <w:ins w:id="134" w:author="Ericsson" w:date="2021-11-01T15:56:00Z">
        <w:r w:rsidRPr="00F70BBE">
          <w:rPr>
            <w:rFonts w:eastAsia="SimSun"/>
          </w:rPr>
          <w:t>The VAL service authorization procedur</w:t>
        </w:r>
        <w:r>
          <w:rPr>
            <w:rFonts w:eastAsia="SimSun"/>
          </w:rPr>
          <w:t>e shall validate the VAL user</w:t>
        </w:r>
        <w:r w:rsidRPr="00F70BBE">
          <w:rPr>
            <w:rFonts w:eastAsia="SimSun"/>
          </w:rPr>
          <w:t xml:space="preserve"> authorized to access the VAL services.  </w:t>
        </w:r>
        <w:proofErr w:type="gramStart"/>
        <w:r w:rsidRPr="00F70BBE">
          <w:rPr>
            <w:rFonts w:eastAsia="SimSun"/>
          </w:rPr>
          <w:t>In order to</w:t>
        </w:r>
        <w:proofErr w:type="gramEnd"/>
        <w:r w:rsidRPr="00F70BBE">
          <w:rPr>
            <w:rFonts w:eastAsia="SimSun"/>
          </w:rPr>
          <w:t xml:space="preserve"> gain access to VAL services, the VAL client shall present an access token to the VAL server for each VAL service of interest (see clause </w:t>
        </w:r>
        <w:r>
          <w:rPr>
            <w:rFonts w:eastAsia="SimSun"/>
            <w:highlight w:val="yellow"/>
          </w:rPr>
          <w:t>Y</w:t>
        </w:r>
        <w:r w:rsidRPr="00F70BBE">
          <w:rPr>
            <w:rFonts w:eastAsia="SimSun"/>
          </w:rPr>
          <w:t>.</w:t>
        </w:r>
        <w:r>
          <w:rPr>
            <w:rFonts w:eastAsia="SimSun"/>
          </w:rPr>
          <w:t>3</w:t>
        </w:r>
        <w:r w:rsidRPr="00F70BBE">
          <w:rPr>
            <w:rFonts w:eastAsia="SimSun"/>
          </w:rPr>
          <w:t>.</w:t>
        </w:r>
        <w:r>
          <w:rPr>
            <w:rFonts w:eastAsia="SimSun"/>
          </w:rPr>
          <w:t>4</w:t>
        </w:r>
        <w:r w:rsidRPr="00F70BBE">
          <w:rPr>
            <w:rFonts w:eastAsia="SimSun"/>
          </w:rPr>
          <w:t>). If the access token is valid, then the VAL client shall be granted use of the requested VAL service.</w:t>
        </w:r>
      </w:ins>
    </w:p>
    <w:p w14:paraId="22957A4A" w14:textId="51FA80A8" w:rsidR="00F75271" w:rsidRDefault="00F75271" w:rsidP="00F75271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Pr="00ED6409">
        <w:rPr>
          <w:color w:val="0070C0"/>
          <w:sz w:val="36"/>
          <w:szCs w:val="36"/>
        </w:rPr>
        <w:t>Change</w:t>
      </w:r>
      <w:r>
        <w:rPr>
          <w:color w:val="0070C0"/>
          <w:sz w:val="36"/>
          <w:szCs w:val="36"/>
        </w:rPr>
        <w:t>s</w:t>
      </w:r>
      <w:r w:rsidRPr="00ED6409">
        <w:rPr>
          <w:color w:val="0070C0"/>
          <w:sz w:val="36"/>
          <w:szCs w:val="36"/>
        </w:rPr>
        <w:t xml:space="preserve"> ***</w:t>
      </w:r>
    </w:p>
    <w:p w14:paraId="329637DD" w14:textId="77777777" w:rsidR="00925FD5" w:rsidRDefault="00925FD5" w:rsidP="00973C2E">
      <w:pPr>
        <w:rPr>
          <w:color w:val="0070C0"/>
          <w:sz w:val="36"/>
          <w:szCs w:val="36"/>
        </w:rPr>
      </w:pPr>
    </w:p>
    <w:p w14:paraId="355F3CAD" w14:textId="77777777" w:rsidR="00180830" w:rsidRDefault="00180830" w:rsidP="00180830">
      <w:pPr>
        <w:rPr>
          <w:noProof/>
        </w:rPr>
      </w:pPr>
    </w:p>
    <w:sectPr w:rsidR="0018083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237586" w14:textId="77777777" w:rsidR="00572EAD" w:rsidRDefault="00572EAD">
      <w:r>
        <w:separator/>
      </w:r>
    </w:p>
  </w:endnote>
  <w:endnote w:type="continuationSeparator" w:id="0">
    <w:p w14:paraId="4367383C" w14:textId="77777777" w:rsidR="00572EAD" w:rsidRDefault="00572EAD">
      <w:r>
        <w:continuationSeparator/>
      </w:r>
    </w:p>
  </w:endnote>
  <w:endnote w:type="continuationNotice" w:id="1">
    <w:p w14:paraId="17F416CE" w14:textId="77777777" w:rsidR="00572EAD" w:rsidRDefault="00572E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6B1C0B" w14:textId="77777777" w:rsidR="00572EAD" w:rsidRDefault="00572EAD">
      <w:r>
        <w:separator/>
      </w:r>
    </w:p>
  </w:footnote>
  <w:footnote w:type="continuationSeparator" w:id="0">
    <w:p w14:paraId="42B4068D" w14:textId="77777777" w:rsidR="00572EAD" w:rsidRDefault="00572EAD">
      <w:r>
        <w:continuationSeparator/>
      </w:r>
    </w:p>
  </w:footnote>
  <w:footnote w:type="continuationNotice" w:id="1">
    <w:p w14:paraId="45E88008" w14:textId="77777777" w:rsidR="00572EAD" w:rsidRDefault="00572E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DF"/>
    <w:rsid w:val="00013DA9"/>
    <w:rsid w:val="00021394"/>
    <w:rsid w:val="00022A8B"/>
    <w:rsid w:val="00022E4A"/>
    <w:rsid w:val="000249C4"/>
    <w:rsid w:val="000502AB"/>
    <w:rsid w:val="00052455"/>
    <w:rsid w:val="00057C04"/>
    <w:rsid w:val="000649FE"/>
    <w:rsid w:val="0006652C"/>
    <w:rsid w:val="0007285B"/>
    <w:rsid w:val="00072F89"/>
    <w:rsid w:val="00086C38"/>
    <w:rsid w:val="00092BF1"/>
    <w:rsid w:val="000955E5"/>
    <w:rsid w:val="000A6394"/>
    <w:rsid w:val="000B2E7A"/>
    <w:rsid w:val="000B7FED"/>
    <w:rsid w:val="000C038A"/>
    <w:rsid w:val="000C6598"/>
    <w:rsid w:val="000D44B3"/>
    <w:rsid w:val="000E014D"/>
    <w:rsid w:val="000E1EC3"/>
    <w:rsid w:val="000E24F7"/>
    <w:rsid w:val="000F4364"/>
    <w:rsid w:val="000F771D"/>
    <w:rsid w:val="001024EE"/>
    <w:rsid w:val="001028E4"/>
    <w:rsid w:val="0010773E"/>
    <w:rsid w:val="00111A00"/>
    <w:rsid w:val="00114AB8"/>
    <w:rsid w:val="00127CBE"/>
    <w:rsid w:val="001371CF"/>
    <w:rsid w:val="00141E0D"/>
    <w:rsid w:val="00145D43"/>
    <w:rsid w:val="00152BCB"/>
    <w:rsid w:val="00156BE0"/>
    <w:rsid w:val="00157F0A"/>
    <w:rsid w:val="001669B1"/>
    <w:rsid w:val="00173BEF"/>
    <w:rsid w:val="00180830"/>
    <w:rsid w:val="0019100B"/>
    <w:rsid w:val="001915DA"/>
    <w:rsid w:val="00192C46"/>
    <w:rsid w:val="00196D5E"/>
    <w:rsid w:val="001A08B3"/>
    <w:rsid w:val="001A7B60"/>
    <w:rsid w:val="001B08A3"/>
    <w:rsid w:val="001B52F0"/>
    <w:rsid w:val="001B730F"/>
    <w:rsid w:val="001B7A65"/>
    <w:rsid w:val="001C07D9"/>
    <w:rsid w:val="001C4D16"/>
    <w:rsid w:val="001C7163"/>
    <w:rsid w:val="001D2250"/>
    <w:rsid w:val="001D384E"/>
    <w:rsid w:val="001E41F3"/>
    <w:rsid w:val="001E79EC"/>
    <w:rsid w:val="001E7EF0"/>
    <w:rsid w:val="001F5835"/>
    <w:rsid w:val="001F6649"/>
    <w:rsid w:val="00205C21"/>
    <w:rsid w:val="0022054B"/>
    <w:rsid w:val="00225488"/>
    <w:rsid w:val="00235D9D"/>
    <w:rsid w:val="00250645"/>
    <w:rsid w:val="00252179"/>
    <w:rsid w:val="0026004D"/>
    <w:rsid w:val="002612C5"/>
    <w:rsid w:val="002640DD"/>
    <w:rsid w:val="0026519A"/>
    <w:rsid w:val="00275D12"/>
    <w:rsid w:val="0028068F"/>
    <w:rsid w:val="00284FEB"/>
    <w:rsid w:val="002860C4"/>
    <w:rsid w:val="002879A3"/>
    <w:rsid w:val="00293830"/>
    <w:rsid w:val="00293FD8"/>
    <w:rsid w:val="002A33E7"/>
    <w:rsid w:val="002B5741"/>
    <w:rsid w:val="002C1D12"/>
    <w:rsid w:val="002D2947"/>
    <w:rsid w:val="002D3244"/>
    <w:rsid w:val="002D6028"/>
    <w:rsid w:val="002E013D"/>
    <w:rsid w:val="002E18CE"/>
    <w:rsid w:val="002E36B8"/>
    <w:rsid w:val="002E472E"/>
    <w:rsid w:val="00301AF9"/>
    <w:rsid w:val="0030229A"/>
    <w:rsid w:val="00302FCA"/>
    <w:rsid w:val="00305409"/>
    <w:rsid w:val="003054F4"/>
    <w:rsid w:val="0030701F"/>
    <w:rsid w:val="003157DC"/>
    <w:rsid w:val="00316E6A"/>
    <w:rsid w:val="00331D3D"/>
    <w:rsid w:val="0034108E"/>
    <w:rsid w:val="00343EDD"/>
    <w:rsid w:val="00346472"/>
    <w:rsid w:val="00347CC9"/>
    <w:rsid w:val="00354E46"/>
    <w:rsid w:val="003609EF"/>
    <w:rsid w:val="0036231A"/>
    <w:rsid w:val="00362DA4"/>
    <w:rsid w:val="00371970"/>
    <w:rsid w:val="00374DD4"/>
    <w:rsid w:val="00382AC2"/>
    <w:rsid w:val="00392B15"/>
    <w:rsid w:val="003A4E69"/>
    <w:rsid w:val="003A4FFF"/>
    <w:rsid w:val="003A6630"/>
    <w:rsid w:val="003C33DB"/>
    <w:rsid w:val="003E1A36"/>
    <w:rsid w:val="003F5364"/>
    <w:rsid w:val="003F5836"/>
    <w:rsid w:val="00404699"/>
    <w:rsid w:val="004051FD"/>
    <w:rsid w:val="00410371"/>
    <w:rsid w:val="004136C9"/>
    <w:rsid w:val="00417B89"/>
    <w:rsid w:val="004226D3"/>
    <w:rsid w:val="004242F1"/>
    <w:rsid w:val="0042494E"/>
    <w:rsid w:val="00433DD5"/>
    <w:rsid w:val="0043484F"/>
    <w:rsid w:val="00456911"/>
    <w:rsid w:val="00461AFA"/>
    <w:rsid w:val="00471EA6"/>
    <w:rsid w:val="004736EA"/>
    <w:rsid w:val="00487BAB"/>
    <w:rsid w:val="004A510F"/>
    <w:rsid w:val="004A52C6"/>
    <w:rsid w:val="004A56C4"/>
    <w:rsid w:val="004A5E31"/>
    <w:rsid w:val="004B01B3"/>
    <w:rsid w:val="004B4D09"/>
    <w:rsid w:val="004B75B7"/>
    <w:rsid w:val="004C4959"/>
    <w:rsid w:val="004D13FC"/>
    <w:rsid w:val="004E11FB"/>
    <w:rsid w:val="004E58E8"/>
    <w:rsid w:val="004E59A8"/>
    <w:rsid w:val="004F686C"/>
    <w:rsid w:val="005009D9"/>
    <w:rsid w:val="0051580D"/>
    <w:rsid w:val="00521A15"/>
    <w:rsid w:val="005221B8"/>
    <w:rsid w:val="0052738D"/>
    <w:rsid w:val="0053564D"/>
    <w:rsid w:val="0054006D"/>
    <w:rsid w:val="005412F4"/>
    <w:rsid w:val="00547111"/>
    <w:rsid w:val="0055277F"/>
    <w:rsid w:val="005539DB"/>
    <w:rsid w:val="00556597"/>
    <w:rsid w:val="005577A8"/>
    <w:rsid w:val="005642C9"/>
    <w:rsid w:val="0056707C"/>
    <w:rsid w:val="00572EAD"/>
    <w:rsid w:val="00573404"/>
    <w:rsid w:val="00573C02"/>
    <w:rsid w:val="005805F7"/>
    <w:rsid w:val="00587EA0"/>
    <w:rsid w:val="00592D74"/>
    <w:rsid w:val="00596E65"/>
    <w:rsid w:val="005A4D44"/>
    <w:rsid w:val="005B26A8"/>
    <w:rsid w:val="005B5DA9"/>
    <w:rsid w:val="005B7653"/>
    <w:rsid w:val="005C11C6"/>
    <w:rsid w:val="005C5AC2"/>
    <w:rsid w:val="005E2C44"/>
    <w:rsid w:val="00613479"/>
    <w:rsid w:val="006145E7"/>
    <w:rsid w:val="00621188"/>
    <w:rsid w:val="00621644"/>
    <w:rsid w:val="00623A8E"/>
    <w:rsid w:val="006257ED"/>
    <w:rsid w:val="00631228"/>
    <w:rsid w:val="00647081"/>
    <w:rsid w:val="00653D73"/>
    <w:rsid w:val="0065536E"/>
    <w:rsid w:val="00662050"/>
    <w:rsid w:val="006656AF"/>
    <w:rsid w:val="00665C47"/>
    <w:rsid w:val="00681210"/>
    <w:rsid w:val="00695808"/>
    <w:rsid w:val="006B058B"/>
    <w:rsid w:val="006B46FB"/>
    <w:rsid w:val="006B76AE"/>
    <w:rsid w:val="006C6FF7"/>
    <w:rsid w:val="006D51F4"/>
    <w:rsid w:val="006E21FB"/>
    <w:rsid w:val="006E3279"/>
    <w:rsid w:val="006E3537"/>
    <w:rsid w:val="006F7920"/>
    <w:rsid w:val="006F7D20"/>
    <w:rsid w:val="007141BC"/>
    <w:rsid w:val="0073246F"/>
    <w:rsid w:val="00746254"/>
    <w:rsid w:val="00747590"/>
    <w:rsid w:val="00776B4A"/>
    <w:rsid w:val="00785599"/>
    <w:rsid w:val="00786B86"/>
    <w:rsid w:val="00787230"/>
    <w:rsid w:val="00792342"/>
    <w:rsid w:val="00796C89"/>
    <w:rsid w:val="007977A8"/>
    <w:rsid w:val="007A10AF"/>
    <w:rsid w:val="007A2269"/>
    <w:rsid w:val="007B0E7A"/>
    <w:rsid w:val="007B512A"/>
    <w:rsid w:val="007C0849"/>
    <w:rsid w:val="007C2097"/>
    <w:rsid w:val="007C4B45"/>
    <w:rsid w:val="007D6A07"/>
    <w:rsid w:val="007F7259"/>
    <w:rsid w:val="00800010"/>
    <w:rsid w:val="008040A8"/>
    <w:rsid w:val="0080763E"/>
    <w:rsid w:val="00813919"/>
    <w:rsid w:val="008279FA"/>
    <w:rsid w:val="00837F52"/>
    <w:rsid w:val="00843725"/>
    <w:rsid w:val="008451CE"/>
    <w:rsid w:val="00847F07"/>
    <w:rsid w:val="00850566"/>
    <w:rsid w:val="00851E56"/>
    <w:rsid w:val="008626E7"/>
    <w:rsid w:val="0086571A"/>
    <w:rsid w:val="00867BCB"/>
    <w:rsid w:val="00870EE7"/>
    <w:rsid w:val="00872099"/>
    <w:rsid w:val="00875891"/>
    <w:rsid w:val="00880A55"/>
    <w:rsid w:val="00883775"/>
    <w:rsid w:val="00883B20"/>
    <w:rsid w:val="008863B9"/>
    <w:rsid w:val="0089695B"/>
    <w:rsid w:val="0089714E"/>
    <w:rsid w:val="008A45A6"/>
    <w:rsid w:val="008A5D7D"/>
    <w:rsid w:val="008B6D51"/>
    <w:rsid w:val="008B7764"/>
    <w:rsid w:val="008C7A04"/>
    <w:rsid w:val="008D39FE"/>
    <w:rsid w:val="008D54BB"/>
    <w:rsid w:val="008E08FC"/>
    <w:rsid w:val="008F07CF"/>
    <w:rsid w:val="008F3789"/>
    <w:rsid w:val="008F686C"/>
    <w:rsid w:val="00906BF3"/>
    <w:rsid w:val="009148DE"/>
    <w:rsid w:val="00925FD5"/>
    <w:rsid w:val="00927BED"/>
    <w:rsid w:val="009342D4"/>
    <w:rsid w:val="00941E30"/>
    <w:rsid w:val="009420BE"/>
    <w:rsid w:val="0095451E"/>
    <w:rsid w:val="009560A4"/>
    <w:rsid w:val="00973C2E"/>
    <w:rsid w:val="009777D9"/>
    <w:rsid w:val="009851D6"/>
    <w:rsid w:val="00991B88"/>
    <w:rsid w:val="00997B96"/>
    <w:rsid w:val="009A2F5C"/>
    <w:rsid w:val="009A5753"/>
    <w:rsid w:val="009A579D"/>
    <w:rsid w:val="009C21FE"/>
    <w:rsid w:val="009E3297"/>
    <w:rsid w:val="009E6A9E"/>
    <w:rsid w:val="009F368E"/>
    <w:rsid w:val="009F479E"/>
    <w:rsid w:val="009F734F"/>
    <w:rsid w:val="009F76CB"/>
    <w:rsid w:val="00A05041"/>
    <w:rsid w:val="00A1069F"/>
    <w:rsid w:val="00A16366"/>
    <w:rsid w:val="00A223FC"/>
    <w:rsid w:val="00A246B6"/>
    <w:rsid w:val="00A36993"/>
    <w:rsid w:val="00A43AE6"/>
    <w:rsid w:val="00A47E70"/>
    <w:rsid w:val="00A50CF0"/>
    <w:rsid w:val="00A565F4"/>
    <w:rsid w:val="00A56BD4"/>
    <w:rsid w:val="00A60F7A"/>
    <w:rsid w:val="00A63877"/>
    <w:rsid w:val="00A73172"/>
    <w:rsid w:val="00A7671C"/>
    <w:rsid w:val="00A76F3E"/>
    <w:rsid w:val="00A8205F"/>
    <w:rsid w:val="00A852A9"/>
    <w:rsid w:val="00A92D69"/>
    <w:rsid w:val="00A931EE"/>
    <w:rsid w:val="00AA2CBC"/>
    <w:rsid w:val="00AA379B"/>
    <w:rsid w:val="00AB05E7"/>
    <w:rsid w:val="00AB15CA"/>
    <w:rsid w:val="00AC5820"/>
    <w:rsid w:val="00AC67AD"/>
    <w:rsid w:val="00AD1C45"/>
    <w:rsid w:val="00AD1CD8"/>
    <w:rsid w:val="00AD7615"/>
    <w:rsid w:val="00AE3C2A"/>
    <w:rsid w:val="00AF4888"/>
    <w:rsid w:val="00B01A8A"/>
    <w:rsid w:val="00B0372B"/>
    <w:rsid w:val="00B07C17"/>
    <w:rsid w:val="00B12B68"/>
    <w:rsid w:val="00B13F88"/>
    <w:rsid w:val="00B21B53"/>
    <w:rsid w:val="00B258BB"/>
    <w:rsid w:val="00B26E4E"/>
    <w:rsid w:val="00B36548"/>
    <w:rsid w:val="00B40E78"/>
    <w:rsid w:val="00B41E4B"/>
    <w:rsid w:val="00B60F56"/>
    <w:rsid w:val="00B6325D"/>
    <w:rsid w:val="00B66508"/>
    <w:rsid w:val="00B67B97"/>
    <w:rsid w:val="00B73790"/>
    <w:rsid w:val="00B77C81"/>
    <w:rsid w:val="00B94C90"/>
    <w:rsid w:val="00B968C8"/>
    <w:rsid w:val="00BA3EC5"/>
    <w:rsid w:val="00BA51D9"/>
    <w:rsid w:val="00BB5DFC"/>
    <w:rsid w:val="00BB6564"/>
    <w:rsid w:val="00BC2F71"/>
    <w:rsid w:val="00BC4B97"/>
    <w:rsid w:val="00BC5303"/>
    <w:rsid w:val="00BC6309"/>
    <w:rsid w:val="00BC7A51"/>
    <w:rsid w:val="00BD279D"/>
    <w:rsid w:val="00BD6BB8"/>
    <w:rsid w:val="00BE46F0"/>
    <w:rsid w:val="00BE554C"/>
    <w:rsid w:val="00BE760C"/>
    <w:rsid w:val="00C06DE9"/>
    <w:rsid w:val="00C10F94"/>
    <w:rsid w:val="00C12D8A"/>
    <w:rsid w:val="00C20738"/>
    <w:rsid w:val="00C22A56"/>
    <w:rsid w:val="00C264A2"/>
    <w:rsid w:val="00C33BB6"/>
    <w:rsid w:val="00C44315"/>
    <w:rsid w:val="00C4549F"/>
    <w:rsid w:val="00C546BD"/>
    <w:rsid w:val="00C548D7"/>
    <w:rsid w:val="00C572EF"/>
    <w:rsid w:val="00C66BA2"/>
    <w:rsid w:val="00C70CBF"/>
    <w:rsid w:val="00C802E7"/>
    <w:rsid w:val="00C84603"/>
    <w:rsid w:val="00C861D3"/>
    <w:rsid w:val="00C9312A"/>
    <w:rsid w:val="00C931E1"/>
    <w:rsid w:val="00C951FA"/>
    <w:rsid w:val="00C95985"/>
    <w:rsid w:val="00CA39EB"/>
    <w:rsid w:val="00CB3D4D"/>
    <w:rsid w:val="00CC490E"/>
    <w:rsid w:val="00CC5026"/>
    <w:rsid w:val="00CC68D0"/>
    <w:rsid w:val="00CE7B58"/>
    <w:rsid w:val="00CF20C8"/>
    <w:rsid w:val="00CF5C18"/>
    <w:rsid w:val="00D03F9A"/>
    <w:rsid w:val="00D03F9C"/>
    <w:rsid w:val="00D06D51"/>
    <w:rsid w:val="00D24991"/>
    <w:rsid w:val="00D253C9"/>
    <w:rsid w:val="00D26ADA"/>
    <w:rsid w:val="00D26D0D"/>
    <w:rsid w:val="00D3169F"/>
    <w:rsid w:val="00D33E28"/>
    <w:rsid w:val="00D34F77"/>
    <w:rsid w:val="00D50255"/>
    <w:rsid w:val="00D54843"/>
    <w:rsid w:val="00D55BE4"/>
    <w:rsid w:val="00D66520"/>
    <w:rsid w:val="00D72A21"/>
    <w:rsid w:val="00D74535"/>
    <w:rsid w:val="00D76D34"/>
    <w:rsid w:val="00D8508B"/>
    <w:rsid w:val="00D90D2B"/>
    <w:rsid w:val="00DA0837"/>
    <w:rsid w:val="00DC38E6"/>
    <w:rsid w:val="00DC5C1D"/>
    <w:rsid w:val="00DD004C"/>
    <w:rsid w:val="00DD05A4"/>
    <w:rsid w:val="00DE24E7"/>
    <w:rsid w:val="00DE34CF"/>
    <w:rsid w:val="00DE7350"/>
    <w:rsid w:val="00DF35E2"/>
    <w:rsid w:val="00E13F3D"/>
    <w:rsid w:val="00E22233"/>
    <w:rsid w:val="00E33903"/>
    <w:rsid w:val="00E34898"/>
    <w:rsid w:val="00E37197"/>
    <w:rsid w:val="00E6425B"/>
    <w:rsid w:val="00E76F15"/>
    <w:rsid w:val="00EA0B3B"/>
    <w:rsid w:val="00EA2EDB"/>
    <w:rsid w:val="00EA476B"/>
    <w:rsid w:val="00EA5526"/>
    <w:rsid w:val="00EA5A7E"/>
    <w:rsid w:val="00EB02A2"/>
    <w:rsid w:val="00EB09B7"/>
    <w:rsid w:val="00EC451A"/>
    <w:rsid w:val="00EC5B79"/>
    <w:rsid w:val="00EE7CD5"/>
    <w:rsid w:val="00EE7D7C"/>
    <w:rsid w:val="00EE7EBE"/>
    <w:rsid w:val="00EF0FF5"/>
    <w:rsid w:val="00EF4ED5"/>
    <w:rsid w:val="00F11E3F"/>
    <w:rsid w:val="00F20F61"/>
    <w:rsid w:val="00F223CA"/>
    <w:rsid w:val="00F25D98"/>
    <w:rsid w:val="00F300FB"/>
    <w:rsid w:val="00F304F4"/>
    <w:rsid w:val="00F35C38"/>
    <w:rsid w:val="00F3794F"/>
    <w:rsid w:val="00F47643"/>
    <w:rsid w:val="00F53794"/>
    <w:rsid w:val="00F57153"/>
    <w:rsid w:val="00F60D89"/>
    <w:rsid w:val="00F75271"/>
    <w:rsid w:val="00F75B44"/>
    <w:rsid w:val="00F93456"/>
    <w:rsid w:val="00FA1BE4"/>
    <w:rsid w:val="00FB0569"/>
    <w:rsid w:val="00FB2AC6"/>
    <w:rsid w:val="00FB49A2"/>
    <w:rsid w:val="00FB6386"/>
    <w:rsid w:val="00FC0397"/>
    <w:rsid w:val="00FC4A39"/>
    <w:rsid w:val="00FC5603"/>
    <w:rsid w:val="00FC6F83"/>
    <w:rsid w:val="00FD2B23"/>
    <w:rsid w:val="00FE3346"/>
    <w:rsid w:val="00FF0D6F"/>
    <w:rsid w:val="00FF56C4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6601FB7-2422-48A2-A26E-8BFCE4E2F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AB15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B15CA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AB15C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BB656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B656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959"/>
    <w:rPr>
      <w:color w:val="605E5C"/>
      <w:shd w:val="clear" w:color="auto" w:fill="E1DFDD"/>
    </w:rPr>
  </w:style>
  <w:style w:type="character" w:customStyle="1" w:styleId="TF0">
    <w:name w:val="TF (文字)"/>
    <w:link w:val="TF"/>
    <w:rsid w:val="00C572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872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9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openid.net/specs/openid-connect-core-1_0.html" TargetMode="Externa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ADQ376F6HWTR-1074192144-2986</_dlc_DocId>
    <_dlc_DocIdUrl xmlns="4397fad0-70af-449d-b129-6cf6df26877a">
      <Url>https://ericsson.sharepoint.com/sites/SRT/3GPP/_layouts/15/DocIdRedir.aspx?ID=ADQ376F6HWTR-1074192144-2986</Url>
      <Description>ADQ376F6HWTR-1074192144-2986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1DA5F2B-BA76-449C-8882-9D88F3E76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AE6E14-5252-41DC-B6B0-A537BA8FF4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588C00-844F-45D0-AFAD-D647F7496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D198B6-6C51-4962-BBC3-CF17CB865EB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26507E9C-2B85-4C87-8E4F-21E84134752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ED4FC86-79CC-4679-8AE1-C86F09FF98B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6</Pages>
  <Words>1747</Words>
  <Characters>9958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11682</CharactersWithSpaces>
  <SharedDoc>false</SharedDoc>
  <HLinks>
    <vt:vector size="24" baseType="variant">
      <vt:variant>
        <vt:i4>2293763</vt:i4>
      </vt:variant>
      <vt:variant>
        <vt:i4>27</vt:i4>
      </vt:variant>
      <vt:variant>
        <vt:i4>0</vt:i4>
      </vt:variant>
      <vt:variant>
        <vt:i4>5</vt:i4>
      </vt:variant>
      <vt:variant>
        <vt:lpwstr>http://openid.net/specs/openid-connect-core-1_0.html</vt:lpwstr>
      </vt:variant>
      <vt:variant>
        <vt:lpwstr/>
      </vt:variant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70</cp:revision>
  <cp:lastPrinted>1900-01-01T09:00:00Z</cp:lastPrinted>
  <dcterms:created xsi:type="dcterms:W3CDTF">2021-10-29T23:02:00Z</dcterms:created>
  <dcterms:modified xsi:type="dcterms:W3CDTF">2021-11-19T16:04:00Z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e09f5670-f931-4e89-a750-885cc18f93f0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